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4E3BB1" w:rsidR="001E41F3" w:rsidRDefault="001E41F3">
      <w:pPr>
        <w:pStyle w:val="CRCoverPage"/>
        <w:tabs>
          <w:tab w:val="right" w:pos="9639"/>
        </w:tabs>
        <w:spacing w:after="0"/>
        <w:rPr>
          <w:b/>
          <w:i/>
          <w:noProof/>
          <w:sz w:val="28"/>
        </w:rPr>
      </w:pPr>
      <w:r>
        <w:rPr>
          <w:b/>
          <w:noProof/>
          <w:sz w:val="24"/>
        </w:rPr>
        <w:t xml:space="preserve">3GPP </w:t>
      </w:r>
      <w:r w:rsidR="00C94344" w:rsidRPr="00C94344">
        <w:rPr>
          <w:b/>
          <w:noProof/>
          <w:sz w:val="24"/>
        </w:rPr>
        <w:t>TSG-RAN WG 4 Meeting #</w:t>
      </w:r>
      <w:r w:rsidR="00C94344">
        <w:rPr>
          <w:b/>
          <w:noProof/>
          <w:sz w:val="24"/>
        </w:rPr>
        <w:t>108</w:t>
      </w:r>
      <w:r w:rsidR="00C94344" w:rsidRPr="00C94344">
        <w:rPr>
          <w:b/>
          <w:noProof/>
          <w:sz w:val="24"/>
        </w:rPr>
        <w:t>-</w:t>
      </w:r>
      <w:r w:rsidR="00C94344">
        <w:rPr>
          <w:b/>
          <w:noProof/>
          <w:sz w:val="24"/>
        </w:rPr>
        <w:t>bis</w:t>
      </w:r>
      <w:r w:rsidR="00C94344" w:rsidRPr="00C94344">
        <w:rPr>
          <w:b/>
          <w:noProof/>
          <w:sz w:val="24"/>
        </w:rPr>
        <w:t xml:space="preserve"> </w:t>
      </w:r>
      <w:r w:rsidR="00C94344">
        <w:rPr>
          <w:b/>
          <w:noProof/>
          <w:sz w:val="24"/>
        </w:rPr>
        <w:tab/>
      </w:r>
      <w:r w:rsidR="00697375" w:rsidRPr="00697375">
        <w:rPr>
          <w:b/>
          <w:bCs/>
          <w:sz w:val="24"/>
          <w:szCs w:val="24"/>
        </w:rPr>
        <w:t>R4-2316809</w:t>
      </w:r>
    </w:p>
    <w:p w14:paraId="7CB45193" w14:textId="79165C83" w:rsidR="001E41F3" w:rsidRDefault="00C94344" w:rsidP="005E2C44">
      <w:pPr>
        <w:pStyle w:val="CRCoverPage"/>
        <w:outlineLvl w:val="0"/>
        <w:rPr>
          <w:b/>
          <w:noProof/>
          <w:sz w:val="24"/>
        </w:rPr>
      </w:pPr>
      <w:r>
        <w:rPr>
          <w:b/>
          <w:noProof/>
          <w:sz w:val="24"/>
        </w:rPr>
        <w:t>Xiamen</w:t>
      </w:r>
      <w:r w:rsidR="001E41F3">
        <w:rPr>
          <w:b/>
          <w:noProof/>
          <w:sz w:val="24"/>
        </w:rPr>
        <w:t xml:space="preserve">, </w:t>
      </w:r>
      <w:r>
        <w:rPr>
          <w:b/>
          <w:noProof/>
          <w:sz w:val="24"/>
        </w:rPr>
        <w:t>China</w:t>
      </w:r>
      <w:r w:rsidR="001E41F3">
        <w:rPr>
          <w:b/>
          <w:noProof/>
          <w:sz w:val="24"/>
        </w:rPr>
        <w:t xml:space="preserve">, </w:t>
      </w:r>
      <w:r>
        <w:rPr>
          <w:b/>
          <w:noProof/>
          <w:sz w:val="24"/>
        </w:rPr>
        <w:t>9</w:t>
      </w:r>
      <w:r w:rsidRPr="001B39CB">
        <w:rPr>
          <w:b/>
          <w:noProof/>
          <w:sz w:val="24"/>
          <w:vertAlign w:val="superscript"/>
        </w:rPr>
        <w:t>th</w:t>
      </w:r>
      <w:r>
        <w:rPr>
          <w:b/>
          <w:noProof/>
          <w:sz w:val="24"/>
        </w:rPr>
        <w:t xml:space="preserve"> – 13</w:t>
      </w:r>
      <w:r w:rsidRPr="00AD1605">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3FA2B" w:rsidR="001E41F3" w:rsidRPr="00410371" w:rsidRDefault="00FC3256" w:rsidP="00E13F3D">
            <w:pPr>
              <w:pStyle w:val="CRCoverPage"/>
              <w:spacing w:after="0"/>
              <w:jc w:val="right"/>
              <w:rPr>
                <w:b/>
                <w:noProof/>
                <w:sz w:val="28"/>
              </w:rPr>
            </w:pPr>
            <w:r w:rsidRPr="00FC3256">
              <w:rPr>
                <w:b/>
                <w:noProof/>
                <w:sz w:val="28"/>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7FD4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B7CCC6" w:rsidR="001E41F3" w:rsidRPr="00410371" w:rsidRDefault="00804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B2987" w:rsidR="001E41F3" w:rsidRPr="00410371" w:rsidRDefault="003F4C91">
            <w:pPr>
              <w:pStyle w:val="CRCoverPage"/>
              <w:spacing w:after="0"/>
              <w:jc w:val="center"/>
              <w:rPr>
                <w:noProof/>
                <w:sz w:val="28"/>
              </w:rPr>
            </w:pPr>
            <w:r>
              <w:rPr>
                <w:b/>
                <w:noProof/>
                <w:sz w:val="28"/>
              </w:rPr>
              <w:t>18.</w:t>
            </w:r>
            <w:r w:rsidR="0007702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8137B" w:rsidR="00F25D98" w:rsidRDefault="00F25D98" w:rsidP="00C94344">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801B84" w:rsidR="00F25D98" w:rsidRDefault="007B72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7090D" w:rsidR="001E41F3" w:rsidRDefault="006918A5">
            <w:pPr>
              <w:pStyle w:val="CRCoverPage"/>
              <w:spacing w:after="0"/>
              <w:ind w:left="100"/>
              <w:rPr>
                <w:noProof/>
              </w:rPr>
            </w:pPr>
            <w:r>
              <w:rPr>
                <w:rFonts w:asciiTheme="minorBidi" w:eastAsia="SimSun" w:hAnsiTheme="minorBidi" w:cstheme="minorBidi"/>
                <w:lang w:val="en-US" w:eastAsia="zh-CN"/>
              </w:rPr>
              <w:t>draftCR to TS38.141-1: Introduction of n109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62F1A" w:rsidR="001E41F3" w:rsidRDefault="00D3061B">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755E4" w:rsidR="001E41F3" w:rsidRDefault="00D3061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20798" w:rsidR="001E41F3" w:rsidRDefault="00D3061B">
            <w:pPr>
              <w:pStyle w:val="CRCoverPage"/>
              <w:spacing w:after="0"/>
              <w:ind w:left="100"/>
              <w:rPr>
                <w:noProof/>
              </w:rPr>
            </w:pPr>
            <w:r w:rsidRPr="00D3061B">
              <w:rPr>
                <w:noProof/>
              </w:rPr>
              <w:t>NR_FDD_ULn28_DLn75_n76</w:t>
            </w:r>
            <w:r w:rsidRPr="00D3061B">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10D57" w:rsidR="001E41F3" w:rsidRDefault="006141D5" w:rsidP="006141D5">
            <w:pPr>
              <w:pStyle w:val="CRCoverPage"/>
              <w:spacing w:after="0"/>
              <w:rPr>
                <w:noProof/>
              </w:rPr>
            </w:pPr>
            <w:r>
              <w:rPr>
                <w:noProof/>
              </w:rPr>
              <w:t>2023-09-2</w:t>
            </w:r>
            <w:r w:rsidR="00D261F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87CB5" w:rsidR="001E41F3" w:rsidRDefault="001A0F59" w:rsidP="001A0F59">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1E8299" w:rsidR="001E41F3" w:rsidRDefault="001A0F59" w:rsidP="001A0F59">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D003F" w:rsidR="001E41F3" w:rsidRDefault="00F04EF6">
            <w:pPr>
              <w:pStyle w:val="CRCoverPage"/>
              <w:spacing w:after="0"/>
              <w:ind w:left="100"/>
              <w:rPr>
                <w:noProof/>
              </w:rPr>
            </w:pPr>
            <w:r>
              <w:rPr>
                <w:noProof/>
                <w:lang w:eastAsia="zh-CN"/>
              </w:rPr>
              <w:t>Introduce band n109 into 38</w:t>
            </w:r>
            <w:r w:rsidR="004627A5">
              <w:rPr>
                <w:noProof/>
                <w:lang w:eastAsia="zh-CN"/>
              </w:rPr>
              <w:t>.</w:t>
            </w:r>
            <w:r>
              <w:rPr>
                <w:noProof/>
                <w:lang w:eastAsia="zh-CN"/>
              </w:rPr>
              <w:t>141-1 for conformance test requirements on OBUE and spurious emissions.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6B35" w14:paraId="21016551" w14:textId="77777777" w:rsidTr="00547111">
        <w:tc>
          <w:tcPr>
            <w:tcW w:w="2694" w:type="dxa"/>
            <w:gridSpan w:val="2"/>
            <w:tcBorders>
              <w:left w:val="single" w:sz="4" w:space="0" w:color="auto"/>
            </w:tcBorders>
          </w:tcPr>
          <w:p w14:paraId="49433147" w14:textId="77777777" w:rsidR="00336B35" w:rsidRDefault="00336B35" w:rsidP="00336B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E0961E" w14:textId="635B3B6E" w:rsidR="00516A74" w:rsidRDefault="00516A74" w:rsidP="00516A74">
            <w:pPr>
              <w:pStyle w:val="CRCoverPage"/>
              <w:spacing w:after="0"/>
              <w:ind w:leftChars="49" w:left="98" w:firstLine="1"/>
              <w:rPr>
                <w:noProof/>
                <w:lang w:eastAsia="zh-CN"/>
              </w:rPr>
            </w:pPr>
            <w:r>
              <w:rPr>
                <w:noProof/>
                <w:lang w:eastAsia="zh-CN"/>
              </w:rPr>
              <w:t>Specify in 38.141-1 for n109,</w:t>
            </w:r>
          </w:p>
          <w:p w14:paraId="097CE03C" w14:textId="77777777" w:rsidR="00516A74" w:rsidRDefault="00516A74" w:rsidP="00516A74">
            <w:pPr>
              <w:pStyle w:val="CRCoverPage"/>
              <w:numPr>
                <w:ilvl w:val="0"/>
                <w:numId w:val="1"/>
              </w:numPr>
              <w:spacing w:after="0"/>
              <w:rPr>
                <w:noProof/>
              </w:rPr>
            </w:pPr>
            <w:r>
              <w:rPr>
                <w:noProof/>
                <w:lang w:eastAsia="zh-CN"/>
              </w:rPr>
              <w:t>OBUE requirements applicability</w:t>
            </w:r>
          </w:p>
          <w:p w14:paraId="31C656EC" w14:textId="4EA0CA47" w:rsidR="00336B35" w:rsidRDefault="00516A74" w:rsidP="00516A74">
            <w:pPr>
              <w:pStyle w:val="CRCoverPage"/>
              <w:numPr>
                <w:ilvl w:val="0"/>
                <w:numId w:val="1"/>
              </w:numPr>
              <w:spacing w:after="0"/>
              <w:rPr>
                <w:noProof/>
              </w:rPr>
            </w:pPr>
            <w:r>
              <w:rPr>
                <w:noProof/>
                <w:lang w:eastAsia="zh-CN"/>
              </w:rPr>
              <w:t>Spurious emissions.</w:t>
            </w:r>
          </w:p>
        </w:tc>
      </w:tr>
      <w:tr w:rsidR="00336B35" w14:paraId="1F886379" w14:textId="77777777" w:rsidTr="00547111">
        <w:tc>
          <w:tcPr>
            <w:tcW w:w="2694" w:type="dxa"/>
            <w:gridSpan w:val="2"/>
            <w:tcBorders>
              <w:left w:val="single" w:sz="4" w:space="0" w:color="auto"/>
            </w:tcBorders>
          </w:tcPr>
          <w:p w14:paraId="4D989623"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71C4A204" w14:textId="77777777" w:rsidR="00336B35" w:rsidRDefault="00336B35" w:rsidP="00336B35">
            <w:pPr>
              <w:pStyle w:val="CRCoverPage"/>
              <w:spacing w:after="0"/>
              <w:rPr>
                <w:noProof/>
                <w:sz w:val="8"/>
                <w:szCs w:val="8"/>
              </w:rPr>
            </w:pPr>
          </w:p>
        </w:tc>
      </w:tr>
      <w:tr w:rsidR="00336B35" w14:paraId="678D7BF9" w14:textId="77777777" w:rsidTr="00547111">
        <w:tc>
          <w:tcPr>
            <w:tcW w:w="2694" w:type="dxa"/>
            <w:gridSpan w:val="2"/>
            <w:tcBorders>
              <w:left w:val="single" w:sz="4" w:space="0" w:color="auto"/>
              <w:bottom w:val="single" w:sz="4" w:space="0" w:color="auto"/>
            </w:tcBorders>
          </w:tcPr>
          <w:p w14:paraId="4E5CE1B6" w14:textId="77777777" w:rsidR="00336B35" w:rsidRDefault="00336B35" w:rsidP="00336B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A6CE8" w:rsidR="00336B35" w:rsidRDefault="00336B35" w:rsidP="00336B35">
            <w:pPr>
              <w:pStyle w:val="CRCoverPage"/>
              <w:spacing w:after="0"/>
              <w:ind w:left="100"/>
              <w:rPr>
                <w:noProof/>
              </w:rPr>
            </w:pPr>
            <w:r>
              <w:rPr>
                <w:rFonts w:hint="eastAsia"/>
                <w:noProof/>
                <w:lang w:eastAsia="zh-CN"/>
              </w:rPr>
              <w:t xml:space="preserve">The requirements are </w:t>
            </w:r>
            <w:r>
              <w:rPr>
                <w:noProof/>
                <w:lang w:eastAsia="zh-CN"/>
              </w:rPr>
              <w:t>missing</w:t>
            </w:r>
            <w:r>
              <w:rPr>
                <w:rFonts w:hint="eastAsia"/>
                <w:noProof/>
                <w:lang w:eastAsia="zh-CN"/>
              </w:rPr>
              <w:t>.</w:t>
            </w:r>
          </w:p>
        </w:tc>
      </w:tr>
      <w:tr w:rsidR="00336B35" w14:paraId="034AF533" w14:textId="77777777" w:rsidTr="00547111">
        <w:tc>
          <w:tcPr>
            <w:tcW w:w="2694" w:type="dxa"/>
            <w:gridSpan w:val="2"/>
          </w:tcPr>
          <w:p w14:paraId="39D9EB5B" w14:textId="77777777" w:rsidR="00336B35" w:rsidRDefault="00336B35" w:rsidP="00336B35">
            <w:pPr>
              <w:pStyle w:val="CRCoverPage"/>
              <w:spacing w:after="0"/>
              <w:rPr>
                <w:b/>
                <w:i/>
                <w:noProof/>
                <w:sz w:val="8"/>
                <w:szCs w:val="8"/>
              </w:rPr>
            </w:pPr>
          </w:p>
        </w:tc>
        <w:tc>
          <w:tcPr>
            <w:tcW w:w="6946" w:type="dxa"/>
            <w:gridSpan w:val="9"/>
          </w:tcPr>
          <w:p w14:paraId="7826CB1C" w14:textId="77777777" w:rsidR="00336B35" w:rsidRDefault="00336B35" w:rsidP="00336B35">
            <w:pPr>
              <w:pStyle w:val="CRCoverPage"/>
              <w:spacing w:after="0"/>
              <w:rPr>
                <w:noProof/>
                <w:sz w:val="8"/>
                <w:szCs w:val="8"/>
              </w:rPr>
            </w:pPr>
          </w:p>
        </w:tc>
      </w:tr>
      <w:tr w:rsidR="00336B35" w14:paraId="6A17D7AC" w14:textId="77777777" w:rsidTr="00547111">
        <w:tc>
          <w:tcPr>
            <w:tcW w:w="2694" w:type="dxa"/>
            <w:gridSpan w:val="2"/>
            <w:tcBorders>
              <w:top w:val="single" w:sz="4" w:space="0" w:color="auto"/>
              <w:left w:val="single" w:sz="4" w:space="0" w:color="auto"/>
            </w:tcBorders>
          </w:tcPr>
          <w:p w14:paraId="6DAD5B19" w14:textId="77777777" w:rsidR="00336B35" w:rsidRDefault="00336B35" w:rsidP="00336B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9F380" w:rsidR="00336B35" w:rsidRDefault="000B62FE" w:rsidP="00336B35">
            <w:pPr>
              <w:pStyle w:val="CRCoverPage"/>
              <w:spacing w:after="0"/>
              <w:ind w:left="100"/>
              <w:rPr>
                <w:noProof/>
              </w:rPr>
            </w:pPr>
            <w:r>
              <w:rPr>
                <w:noProof/>
                <w:lang w:eastAsia="zh-CN"/>
              </w:rPr>
              <w:t>6.6.4.5.2, 6.6.4.5.3, 6.6.5.5.1.3, 6.6.5.5.1.4</w:t>
            </w:r>
          </w:p>
        </w:tc>
      </w:tr>
      <w:tr w:rsidR="00336B35" w14:paraId="56E1E6C3" w14:textId="77777777" w:rsidTr="00547111">
        <w:tc>
          <w:tcPr>
            <w:tcW w:w="2694" w:type="dxa"/>
            <w:gridSpan w:val="2"/>
            <w:tcBorders>
              <w:left w:val="single" w:sz="4" w:space="0" w:color="auto"/>
            </w:tcBorders>
          </w:tcPr>
          <w:p w14:paraId="2FB9DE77" w14:textId="77777777" w:rsidR="00336B35" w:rsidRDefault="00336B35" w:rsidP="00336B35">
            <w:pPr>
              <w:pStyle w:val="CRCoverPage"/>
              <w:spacing w:after="0"/>
              <w:rPr>
                <w:b/>
                <w:i/>
                <w:noProof/>
                <w:sz w:val="8"/>
                <w:szCs w:val="8"/>
              </w:rPr>
            </w:pPr>
          </w:p>
        </w:tc>
        <w:tc>
          <w:tcPr>
            <w:tcW w:w="6946" w:type="dxa"/>
            <w:gridSpan w:val="9"/>
            <w:tcBorders>
              <w:right w:val="single" w:sz="4" w:space="0" w:color="auto"/>
            </w:tcBorders>
          </w:tcPr>
          <w:p w14:paraId="0898542D" w14:textId="77777777" w:rsidR="00336B35" w:rsidRDefault="00336B35" w:rsidP="00336B35">
            <w:pPr>
              <w:pStyle w:val="CRCoverPage"/>
              <w:spacing w:after="0"/>
              <w:rPr>
                <w:noProof/>
                <w:sz w:val="8"/>
                <w:szCs w:val="8"/>
              </w:rPr>
            </w:pPr>
          </w:p>
        </w:tc>
      </w:tr>
      <w:tr w:rsidR="00336B35" w14:paraId="76F95A8B" w14:textId="77777777" w:rsidTr="00547111">
        <w:tc>
          <w:tcPr>
            <w:tcW w:w="2694" w:type="dxa"/>
            <w:gridSpan w:val="2"/>
            <w:tcBorders>
              <w:left w:val="single" w:sz="4" w:space="0" w:color="auto"/>
            </w:tcBorders>
          </w:tcPr>
          <w:p w14:paraId="335EAB52" w14:textId="77777777" w:rsidR="00336B35" w:rsidRDefault="00336B35" w:rsidP="00336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B35" w:rsidRDefault="00336B35" w:rsidP="00336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B35" w:rsidRDefault="00336B35" w:rsidP="00336B35">
            <w:pPr>
              <w:pStyle w:val="CRCoverPage"/>
              <w:spacing w:after="0"/>
              <w:jc w:val="center"/>
              <w:rPr>
                <w:b/>
                <w:caps/>
                <w:noProof/>
              </w:rPr>
            </w:pPr>
            <w:r>
              <w:rPr>
                <w:b/>
                <w:caps/>
                <w:noProof/>
              </w:rPr>
              <w:t>N</w:t>
            </w:r>
          </w:p>
        </w:tc>
        <w:tc>
          <w:tcPr>
            <w:tcW w:w="2977" w:type="dxa"/>
            <w:gridSpan w:val="4"/>
          </w:tcPr>
          <w:p w14:paraId="304CCBCB" w14:textId="77777777" w:rsidR="00336B35" w:rsidRDefault="00336B35" w:rsidP="00336B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B35" w:rsidRDefault="00336B35" w:rsidP="00336B35">
            <w:pPr>
              <w:pStyle w:val="CRCoverPage"/>
              <w:spacing w:after="0"/>
              <w:ind w:left="99"/>
              <w:rPr>
                <w:noProof/>
              </w:rPr>
            </w:pPr>
          </w:p>
        </w:tc>
      </w:tr>
      <w:tr w:rsidR="00336B35" w14:paraId="34ACE2EB" w14:textId="77777777" w:rsidTr="00547111">
        <w:tc>
          <w:tcPr>
            <w:tcW w:w="2694" w:type="dxa"/>
            <w:gridSpan w:val="2"/>
            <w:tcBorders>
              <w:left w:val="single" w:sz="4" w:space="0" w:color="auto"/>
            </w:tcBorders>
          </w:tcPr>
          <w:p w14:paraId="571382F3" w14:textId="77777777" w:rsidR="00336B35" w:rsidRDefault="00336B35" w:rsidP="00336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B35" w:rsidRDefault="00336B35" w:rsidP="00336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DD94" w:rsidR="00336B35" w:rsidRDefault="00336B35" w:rsidP="00336B35">
            <w:pPr>
              <w:pStyle w:val="CRCoverPage"/>
              <w:spacing w:after="0"/>
              <w:rPr>
                <w:b/>
                <w:caps/>
                <w:noProof/>
              </w:rPr>
            </w:pPr>
            <w:r>
              <w:rPr>
                <w:rFonts w:hint="eastAsia"/>
                <w:b/>
                <w:caps/>
                <w:noProof/>
                <w:lang w:eastAsia="zh-CN"/>
              </w:rPr>
              <w:t>X</w:t>
            </w:r>
          </w:p>
        </w:tc>
        <w:tc>
          <w:tcPr>
            <w:tcW w:w="2977" w:type="dxa"/>
            <w:gridSpan w:val="4"/>
          </w:tcPr>
          <w:p w14:paraId="7DB274D8" w14:textId="77777777" w:rsidR="00336B35" w:rsidRDefault="00336B35" w:rsidP="00336B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B35" w:rsidRDefault="00336B35" w:rsidP="00336B35">
            <w:pPr>
              <w:pStyle w:val="CRCoverPage"/>
              <w:spacing w:after="0"/>
              <w:ind w:left="99"/>
              <w:rPr>
                <w:noProof/>
              </w:rPr>
            </w:pPr>
            <w:r>
              <w:rPr>
                <w:noProof/>
              </w:rPr>
              <w:t xml:space="preserve">TS/TR ... CR ... </w:t>
            </w:r>
          </w:p>
        </w:tc>
      </w:tr>
      <w:tr w:rsidR="000B62FE" w14:paraId="446DDBAC" w14:textId="77777777" w:rsidTr="00547111">
        <w:tc>
          <w:tcPr>
            <w:tcW w:w="2694" w:type="dxa"/>
            <w:gridSpan w:val="2"/>
            <w:tcBorders>
              <w:left w:val="single" w:sz="4" w:space="0" w:color="auto"/>
            </w:tcBorders>
          </w:tcPr>
          <w:p w14:paraId="678A1AA6" w14:textId="77777777" w:rsidR="000B62FE" w:rsidRDefault="000B62FE" w:rsidP="000B62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0BA56E" w:rsidR="000B62FE" w:rsidRDefault="000B62FE" w:rsidP="000B6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7461E" w:rsidR="000B62FE" w:rsidRDefault="000B62FE" w:rsidP="000B62F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0B62FE" w:rsidRDefault="000B62FE" w:rsidP="000B62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B300F4" w:rsidR="000B62FE" w:rsidRDefault="000B62FE" w:rsidP="000B62FE">
            <w:pPr>
              <w:pStyle w:val="CRCoverPage"/>
              <w:spacing w:after="0"/>
              <w:ind w:left="99"/>
              <w:rPr>
                <w:noProof/>
              </w:rPr>
            </w:pPr>
            <w:r>
              <w:rPr>
                <w:noProof/>
              </w:rPr>
              <w:t>TS/TR ... CR ...</w:t>
            </w:r>
          </w:p>
        </w:tc>
      </w:tr>
      <w:tr w:rsidR="000B62FE" w14:paraId="55C714D2" w14:textId="77777777" w:rsidTr="00547111">
        <w:tc>
          <w:tcPr>
            <w:tcW w:w="2694" w:type="dxa"/>
            <w:gridSpan w:val="2"/>
            <w:tcBorders>
              <w:left w:val="single" w:sz="4" w:space="0" w:color="auto"/>
            </w:tcBorders>
          </w:tcPr>
          <w:p w14:paraId="45913E62" w14:textId="77777777" w:rsidR="000B62FE" w:rsidRDefault="000B62FE" w:rsidP="000B62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62FE" w:rsidRDefault="000B62FE" w:rsidP="000B6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65BCD" w:rsidR="000B62FE" w:rsidRDefault="000B62FE" w:rsidP="000B62F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0B62FE" w:rsidRDefault="000B62FE" w:rsidP="000B62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62FE" w:rsidRDefault="000B62FE" w:rsidP="000B62FE">
            <w:pPr>
              <w:pStyle w:val="CRCoverPage"/>
              <w:spacing w:after="0"/>
              <w:ind w:left="99"/>
              <w:rPr>
                <w:noProof/>
              </w:rPr>
            </w:pPr>
            <w:r>
              <w:rPr>
                <w:noProof/>
              </w:rPr>
              <w:t xml:space="preserve">TS/TR ... CR ... </w:t>
            </w:r>
          </w:p>
        </w:tc>
      </w:tr>
      <w:tr w:rsidR="000B62FE" w14:paraId="60DF82CC" w14:textId="77777777" w:rsidTr="008863B9">
        <w:tc>
          <w:tcPr>
            <w:tcW w:w="2694" w:type="dxa"/>
            <w:gridSpan w:val="2"/>
            <w:tcBorders>
              <w:left w:val="single" w:sz="4" w:space="0" w:color="auto"/>
            </w:tcBorders>
          </w:tcPr>
          <w:p w14:paraId="517696CD" w14:textId="77777777" w:rsidR="000B62FE" w:rsidRDefault="000B62FE" w:rsidP="000B62FE">
            <w:pPr>
              <w:pStyle w:val="CRCoverPage"/>
              <w:spacing w:after="0"/>
              <w:rPr>
                <w:b/>
                <w:i/>
                <w:noProof/>
              </w:rPr>
            </w:pPr>
          </w:p>
        </w:tc>
        <w:tc>
          <w:tcPr>
            <w:tcW w:w="6946" w:type="dxa"/>
            <w:gridSpan w:val="9"/>
            <w:tcBorders>
              <w:right w:val="single" w:sz="4" w:space="0" w:color="auto"/>
            </w:tcBorders>
          </w:tcPr>
          <w:p w14:paraId="4D84207F" w14:textId="77777777" w:rsidR="000B62FE" w:rsidRDefault="000B62FE" w:rsidP="000B62FE">
            <w:pPr>
              <w:pStyle w:val="CRCoverPage"/>
              <w:spacing w:after="0"/>
              <w:rPr>
                <w:noProof/>
              </w:rPr>
            </w:pPr>
          </w:p>
        </w:tc>
      </w:tr>
      <w:tr w:rsidR="000B62FE" w14:paraId="556B87B6" w14:textId="77777777" w:rsidTr="008863B9">
        <w:tc>
          <w:tcPr>
            <w:tcW w:w="2694" w:type="dxa"/>
            <w:gridSpan w:val="2"/>
            <w:tcBorders>
              <w:left w:val="single" w:sz="4" w:space="0" w:color="auto"/>
              <w:bottom w:val="single" w:sz="4" w:space="0" w:color="auto"/>
            </w:tcBorders>
          </w:tcPr>
          <w:p w14:paraId="79A9C411" w14:textId="77777777" w:rsidR="000B62FE" w:rsidRDefault="000B62FE" w:rsidP="000B62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B62FE" w:rsidRDefault="000B62FE" w:rsidP="000B62FE">
            <w:pPr>
              <w:pStyle w:val="CRCoverPage"/>
              <w:spacing w:after="0"/>
              <w:ind w:left="100"/>
              <w:rPr>
                <w:noProof/>
              </w:rPr>
            </w:pPr>
          </w:p>
        </w:tc>
      </w:tr>
      <w:tr w:rsidR="000B62FE" w:rsidRPr="008863B9" w14:paraId="45BFE792" w14:textId="77777777" w:rsidTr="008863B9">
        <w:tc>
          <w:tcPr>
            <w:tcW w:w="2694" w:type="dxa"/>
            <w:gridSpan w:val="2"/>
            <w:tcBorders>
              <w:top w:val="single" w:sz="4" w:space="0" w:color="auto"/>
              <w:bottom w:val="single" w:sz="4" w:space="0" w:color="auto"/>
            </w:tcBorders>
          </w:tcPr>
          <w:p w14:paraId="194242DD" w14:textId="77777777" w:rsidR="000B62FE" w:rsidRPr="008863B9" w:rsidRDefault="000B62FE" w:rsidP="000B62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62FE" w:rsidRPr="008863B9" w:rsidRDefault="000B62FE" w:rsidP="000B62FE">
            <w:pPr>
              <w:pStyle w:val="CRCoverPage"/>
              <w:spacing w:after="0"/>
              <w:ind w:left="100"/>
              <w:rPr>
                <w:noProof/>
                <w:sz w:val="8"/>
                <w:szCs w:val="8"/>
              </w:rPr>
            </w:pPr>
          </w:p>
        </w:tc>
      </w:tr>
      <w:tr w:rsidR="000B62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62FE" w:rsidRDefault="000B62FE" w:rsidP="000B62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62FE" w:rsidRDefault="000B62FE" w:rsidP="000B62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364857" w14:textId="548E08A8" w:rsidR="00E44B8C" w:rsidRDefault="00E44B8C" w:rsidP="00E44B8C">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14:paraId="3F9C9FFA" w14:textId="77777777" w:rsidR="00776C73" w:rsidRPr="008C3753" w:rsidRDefault="00776C73" w:rsidP="00776C73">
      <w:pPr>
        <w:pStyle w:val="Heading5"/>
      </w:pPr>
      <w:bookmarkStart w:id="1" w:name="_Toc21099972"/>
      <w:bookmarkStart w:id="2" w:name="_Toc29809770"/>
      <w:bookmarkStart w:id="3" w:name="_Toc36645154"/>
      <w:bookmarkStart w:id="4" w:name="_Toc37272208"/>
      <w:bookmarkStart w:id="5" w:name="_Toc45884454"/>
      <w:bookmarkStart w:id="6" w:name="_Toc53182477"/>
      <w:bookmarkStart w:id="7" w:name="_Toc58860218"/>
      <w:bookmarkStart w:id="8" w:name="_Toc58862722"/>
      <w:bookmarkStart w:id="9" w:name="_Toc61182715"/>
      <w:bookmarkStart w:id="10" w:name="_Toc66728028"/>
      <w:bookmarkStart w:id="11" w:name="_Toc74961831"/>
      <w:bookmarkStart w:id="12" w:name="_Toc75242741"/>
      <w:bookmarkStart w:id="13" w:name="_Toc76545087"/>
      <w:bookmarkStart w:id="14" w:name="_Toc82595190"/>
      <w:bookmarkStart w:id="15" w:name="_Toc89955221"/>
      <w:bookmarkStart w:id="16" w:name="_Toc98773646"/>
      <w:bookmarkStart w:id="17" w:name="_Toc106201405"/>
      <w:bookmarkStart w:id="18" w:name="_Toc115191259"/>
      <w:bookmarkStart w:id="19" w:name="_Toc122013089"/>
      <w:bookmarkStart w:id="20" w:name="_Toc124155908"/>
      <w:bookmarkStart w:id="21" w:name="_Toc131537668"/>
      <w:bookmarkStart w:id="22" w:name="_Toc137397875"/>
      <w:bookmarkStart w:id="23" w:name="_Toc138882118"/>
      <w:r w:rsidRPr="008C3753">
        <w:t>6.6.4.5.2</w:t>
      </w:r>
      <w:r w:rsidRPr="008C3753">
        <w:tab/>
        <w:t>Basic limits for Wide Area BS (Category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6B2166E" w14:textId="77777777" w:rsidR="00776C73" w:rsidRPr="00145F36" w:rsidRDefault="00776C73" w:rsidP="00776C73">
      <w:pPr>
        <w:keepNext/>
      </w:pPr>
      <w:r w:rsidRPr="00145F36">
        <w:rPr>
          <w:rFonts w:cs="v5.0.0"/>
        </w:rPr>
        <w:t xml:space="preserve">For BS operating in Bands n5, n8, n12, n13, n14, </w:t>
      </w:r>
      <w:r w:rsidRPr="00145F36">
        <w:rPr>
          <w:rFonts w:eastAsia="MS Mincho" w:cs="v5.0.0"/>
          <w:lang w:val="en-US" w:eastAsia="ja-JP"/>
        </w:rPr>
        <w:t xml:space="preserve">n18, n26, </w:t>
      </w:r>
      <w:r w:rsidRPr="00145F36">
        <w:rPr>
          <w:rFonts w:cs="v5.0.0"/>
        </w:rPr>
        <w:t xml:space="preserve">n28, n29, n71, n85, n105, </w:t>
      </w:r>
      <w:r w:rsidRPr="00145F36">
        <w:rPr>
          <w:rFonts w:cs="v5.0.0"/>
          <w:i/>
          <w:lang w:eastAsia="zh-CN"/>
        </w:rPr>
        <w:t>basic limits</w:t>
      </w:r>
      <w:r w:rsidRPr="00145F36">
        <w:rPr>
          <w:rFonts w:cs="v5.0.0"/>
          <w:lang w:eastAsia="zh-CN"/>
        </w:rPr>
        <w:t xml:space="preserve"> are </w:t>
      </w:r>
      <w:r w:rsidRPr="00145F36">
        <w:rPr>
          <w:rFonts w:cs="v5.0.0"/>
        </w:rPr>
        <w:t xml:space="preserve">specified in table </w:t>
      </w:r>
      <w:r w:rsidRPr="00145F36">
        <w:t>6.6.4.5.2</w:t>
      </w:r>
      <w:r w:rsidRPr="00145F36">
        <w:rPr>
          <w:rFonts w:cs="v5.0.0"/>
        </w:rPr>
        <w:noBreakHyphen/>
        <w:t>1.</w:t>
      </w:r>
    </w:p>
    <w:p w14:paraId="29136748" w14:textId="77777777" w:rsidR="00776C73" w:rsidRPr="008C3753" w:rsidRDefault="00776C73" w:rsidP="00776C73">
      <w:pPr>
        <w:pStyle w:val="TH"/>
        <w:rPr>
          <w:rFonts w:cs="v5.0.0"/>
        </w:rPr>
      </w:pPr>
      <w:r w:rsidRPr="008C3753">
        <w:t xml:space="preserve">Table 6.6.4.5.2-1: Wide Area BS operating band unwanted emission limits </w:t>
      </w:r>
      <w:r w:rsidRPr="008C3753">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76C73" w:rsidRPr="008C3753" w14:paraId="269DE0D6" w14:textId="77777777" w:rsidTr="007D558E">
        <w:trPr>
          <w:cantSplit/>
          <w:jc w:val="center"/>
        </w:trPr>
        <w:tc>
          <w:tcPr>
            <w:tcW w:w="1953" w:type="dxa"/>
          </w:tcPr>
          <w:p w14:paraId="686E0F98" w14:textId="77777777" w:rsidR="00776C73" w:rsidRPr="008C3753" w:rsidRDefault="00776C73" w:rsidP="007D558E">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61591D46" w14:textId="77777777" w:rsidR="00776C73" w:rsidRPr="008C3753" w:rsidRDefault="00776C73" w:rsidP="007D558E">
            <w:pPr>
              <w:pStyle w:val="TAH"/>
              <w:rPr>
                <w:rFonts w:cs="v5.0.0"/>
              </w:rPr>
            </w:pPr>
            <w:r w:rsidRPr="008C3753">
              <w:rPr>
                <w:rFonts w:cs="v5.0.0"/>
              </w:rPr>
              <w:t>Frequency offset of measurement filter centre frequency, f_offset</w:t>
            </w:r>
          </w:p>
        </w:tc>
        <w:tc>
          <w:tcPr>
            <w:tcW w:w="3455" w:type="dxa"/>
          </w:tcPr>
          <w:p w14:paraId="32C4E537" w14:textId="77777777" w:rsidR="00776C73" w:rsidRPr="008C3753" w:rsidRDefault="00776C73" w:rsidP="007D558E">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469A4034" w14:textId="77777777" w:rsidR="00776C73" w:rsidRPr="008C3753" w:rsidRDefault="00776C73" w:rsidP="007D558E">
            <w:pPr>
              <w:pStyle w:val="TAH"/>
              <w:rPr>
                <w:rFonts w:cs="v5.0.0"/>
              </w:rPr>
            </w:pPr>
            <w:r w:rsidRPr="008C3753">
              <w:rPr>
                <w:rFonts w:cs="v5.0.0"/>
              </w:rPr>
              <w:t>Measurement bandwidth</w:t>
            </w:r>
          </w:p>
        </w:tc>
      </w:tr>
      <w:tr w:rsidR="00776C73" w:rsidRPr="008C3753" w14:paraId="4ED672FD" w14:textId="77777777" w:rsidTr="007D558E">
        <w:trPr>
          <w:cantSplit/>
          <w:jc w:val="center"/>
        </w:trPr>
        <w:tc>
          <w:tcPr>
            <w:tcW w:w="1953" w:type="dxa"/>
          </w:tcPr>
          <w:p w14:paraId="11C73255" w14:textId="77777777" w:rsidR="00776C73" w:rsidRPr="008C3753" w:rsidRDefault="00776C73" w:rsidP="007D558E">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21E2B063" w14:textId="77777777" w:rsidR="00776C73" w:rsidRPr="008C3753" w:rsidRDefault="00776C73" w:rsidP="007D558E">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109580B6" w14:textId="77777777" w:rsidR="00776C73" w:rsidRPr="008C3753" w:rsidRDefault="00776C73" w:rsidP="007D558E">
            <w:pPr>
              <w:pStyle w:val="TAC"/>
              <w:rPr>
                <w:rFonts w:cs="Arial"/>
              </w:rPr>
            </w:pPr>
            <w:r w:rsidRPr="008C3753">
              <w:rPr>
                <w:rFonts w:cs="Arial"/>
                <w:position w:val="-28"/>
              </w:rPr>
              <w:object w:dxaOrig="3580" w:dyaOrig="680" w14:anchorId="28B5B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30pt" o:ole="" fillcolor="window">
                  <v:imagedata r:id="rId18" o:title=""/>
                </v:shape>
                <o:OLEObject Type="Embed" ProgID="Equation.3" ShapeID="_x0000_i1025" DrawAspect="Content" ObjectID="_1757355718" r:id="rId19"/>
              </w:object>
            </w:r>
          </w:p>
        </w:tc>
        <w:tc>
          <w:tcPr>
            <w:tcW w:w="1430" w:type="dxa"/>
            <w:tcBorders>
              <w:bottom w:val="nil"/>
            </w:tcBorders>
          </w:tcPr>
          <w:p w14:paraId="5277892D" w14:textId="77777777" w:rsidR="00776C73" w:rsidRPr="008C3753" w:rsidRDefault="00776C73" w:rsidP="007D558E">
            <w:pPr>
              <w:pStyle w:val="TAC"/>
              <w:rPr>
                <w:rFonts w:cs="Arial"/>
              </w:rPr>
            </w:pPr>
          </w:p>
        </w:tc>
      </w:tr>
      <w:tr w:rsidR="00776C73" w:rsidRPr="008C3753" w14:paraId="131932F8" w14:textId="77777777" w:rsidTr="007D558E">
        <w:trPr>
          <w:cantSplit/>
          <w:jc w:val="center"/>
        </w:trPr>
        <w:tc>
          <w:tcPr>
            <w:tcW w:w="1953" w:type="dxa"/>
          </w:tcPr>
          <w:p w14:paraId="1406467B" w14:textId="77777777" w:rsidR="00776C73" w:rsidRPr="008C3753" w:rsidRDefault="00776C73" w:rsidP="007D558E">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4FCA85BE" w14:textId="77777777" w:rsidR="00776C73" w:rsidRPr="008C3753" w:rsidRDefault="00776C73" w:rsidP="007D558E">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2779B88B" w14:textId="77777777" w:rsidR="00776C73" w:rsidRPr="008C3753" w:rsidRDefault="00776C73" w:rsidP="007D558E">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03A98344" w14:textId="77777777" w:rsidR="00776C73" w:rsidRPr="008C3753" w:rsidRDefault="00776C73" w:rsidP="007D558E">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191D8838" w14:textId="77777777" w:rsidR="00776C73" w:rsidRPr="008C3753" w:rsidRDefault="00776C73" w:rsidP="007D558E">
            <w:pPr>
              <w:pStyle w:val="TAC"/>
              <w:rPr>
                <w:rFonts w:cs="Arial"/>
              </w:rPr>
            </w:pPr>
            <w:r w:rsidRPr="008C3753">
              <w:rPr>
                <w:rFonts w:cs="Arial"/>
              </w:rPr>
              <w:t>-12.5 dBm</w:t>
            </w:r>
          </w:p>
        </w:tc>
        <w:tc>
          <w:tcPr>
            <w:tcW w:w="1430" w:type="dxa"/>
            <w:tcBorders>
              <w:top w:val="nil"/>
              <w:bottom w:val="nil"/>
            </w:tcBorders>
          </w:tcPr>
          <w:p w14:paraId="1CFF8EE2" w14:textId="77777777" w:rsidR="00776C73" w:rsidRPr="008C3753" w:rsidRDefault="00776C73" w:rsidP="007D558E">
            <w:pPr>
              <w:pStyle w:val="TAC"/>
              <w:rPr>
                <w:rFonts w:cs="Arial"/>
              </w:rPr>
            </w:pPr>
            <w:r w:rsidRPr="008C3753">
              <w:rPr>
                <w:rFonts w:cs="Arial"/>
              </w:rPr>
              <w:t xml:space="preserve">100 kHz </w:t>
            </w:r>
          </w:p>
        </w:tc>
      </w:tr>
      <w:tr w:rsidR="00776C73" w:rsidRPr="008C3753" w14:paraId="7C0602CC" w14:textId="77777777" w:rsidTr="007D558E">
        <w:trPr>
          <w:cantSplit/>
          <w:jc w:val="center"/>
        </w:trPr>
        <w:tc>
          <w:tcPr>
            <w:tcW w:w="1953" w:type="dxa"/>
          </w:tcPr>
          <w:p w14:paraId="48C516C8" w14:textId="77777777" w:rsidR="00776C73" w:rsidRPr="008C3753" w:rsidRDefault="00776C73" w:rsidP="007D558E">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4C07C375" w14:textId="77777777" w:rsidR="00776C73" w:rsidRPr="008C3753" w:rsidRDefault="00776C73" w:rsidP="007D558E">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60E2404F" w14:textId="77777777" w:rsidR="00776C73" w:rsidRPr="008C3753" w:rsidRDefault="00776C73" w:rsidP="007D558E">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Borders>
              <w:top w:val="nil"/>
            </w:tcBorders>
          </w:tcPr>
          <w:p w14:paraId="62CA0A9D" w14:textId="77777777" w:rsidR="00776C73" w:rsidRPr="008C3753" w:rsidRDefault="00776C73" w:rsidP="007D558E">
            <w:pPr>
              <w:pStyle w:val="TAC"/>
              <w:rPr>
                <w:rFonts w:cs="Arial"/>
              </w:rPr>
            </w:pPr>
          </w:p>
        </w:tc>
      </w:tr>
      <w:tr w:rsidR="00776C73" w:rsidRPr="008C3753" w14:paraId="000A5A19" w14:textId="77777777" w:rsidTr="007D558E">
        <w:trPr>
          <w:cantSplit/>
          <w:jc w:val="center"/>
        </w:trPr>
        <w:tc>
          <w:tcPr>
            <w:tcW w:w="9814" w:type="dxa"/>
            <w:gridSpan w:val="4"/>
          </w:tcPr>
          <w:p w14:paraId="0DA63D2E" w14:textId="77777777" w:rsidR="00776C73" w:rsidRPr="008C3753" w:rsidRDefault="00776C73" w:rsidP="007D558E">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3D85C4EF" w14:textId="77777777" w:rsidR="00776C73" w:rsidRPr="008C3753" w:rsidRDefault="00776C73" w:rsidP="007D558E">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4FE0D9A4" w14:textId="77777777" w:rsidR="00776C73" w:rsidRPr="008C3753" w:rsidRDefault="00776C73" w:rsidP="007D558E">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282F2BAE" w14:textId="77777777" w:rsidR="00776C73" w:rsidRPr="008C3753" w:rsidRDefault="00776C73" w:rsidP="00776C73"/>
    <w:p w14:paraId="34AB6756" w14:textId="4E097722" w:rsidR="00776C73" w:rsidRPr="008C3753" w:rsidRDefault="00776C73" w:rsidP="00776C73">
      <w:r>
        <w:t xml:space="preserve">For BS operating in Bands </w:t>
      </w:r>
      <w:r>
        <w:rPr>
          <w:rFonts w:cs="v5.0.0"/>
        </w:rPr>
        <w:t xml:space="preserve">n1, n2, n3, n7, n24, n25, n30, n34, n38, n39, n40, n41, n50, n54, n65, n66, n70, </w:t>
      </w:r>
      <w:r>
        <w:rPr>
          <w:rFonts w:cs="v5.0.0"/>
          <w:lang w:val="en-US" w:eastAsia="zh-CN"/>
        </w:rPr>
        <w:t xml:space="preserve">n74, </w:t>
      </w:r>
      <w:r>
        <w:rPr>
          <w:rFonts w:cs="v5.0.0"/>
        </w:rPr>
        <w:t>n75</w:t>
      </w:r>
      <w:r>
        <w:t>, n92, n94,</w:t>
      </w:r>
      <w:ins w:id="24" w:author="Wael Boukley Hasan, Vodafone" w:date="2023-09-27T15:37:00Z">
        <w:r w:rsidR="002F43E7">
          <w:t xml:space="preserve"> n109</w:t>
        </w:r>
      </w:ins>
      <w:r>
        <w:t xml:space="preserve"> </w:t>
      </w:r>
      <w:r>
        <w:rPr>
          <w:rFonts w:cs="v5.0.0"/>
          <w:i/>
          <w:lang w:eastAsia="zh-CN"/>
        </w:rPr>
        <w:t>basic limits</w:t>
      </w:r>
      <w:r>
        <w:rPr>
          <w:rFonts w:cs="v5.0.0"/>
          <w:lang w:eastAsia="zh-CN"/>
        </w:rPr>
        <w:t xml:space="preserve"> are </w:t>
      </w:r>
      <w:r>
        <w:t>specified in table 6.6.4.5.2</w:t>
      </w:r>
      <w:r>
        <w:rPr>
          <w:rFonts w:cs="v5.0.0"/>
        </w:rPr>
        <w:noBreakHyphen/>
        <w:t>2</w:t>
      </w:r>
      <w:r>
        <w:t>:</w:t>
      </w:r>
    </w:p>
    <w:p w14:paraId="2EA82D67" w14:textId="77777777" w:rsidR="00776C73" w:rsidRPr="008C3753" w:rsidRDefault="00776C73" w:rsidP="00776C73">
      <w:pPr>
        <w:pStyle w:val="TH"/>
        <w:rPr>
          <w:rFonts w:cs="v5.0.0"/>
        </w:rPr>
      </w:pPr>
      <w:r w:rsidRPr="008C3753">
        <w:t xml:space="preserve">Table 6.6.4.5.2-2: Wide Area BS </w:t>
      </w:r>
      <w:r w:rsidRPr="008C3753">
        <w:rPr>
          <w:i/>
        </w:rPr>
        <w:t>operating band</w:t>
      </w:r>
      <w:r w:rsidRPr="008C3753">
        <w:t xml:space="preserve"> unwanted emission limits </w:t>
      </w:r>
      <w:r w:rsidRPr="008C3753">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76C73" w:rsidRPr="008C3753" w14:paraId="341B0ACE" w14:textId="77777777" w:rsidTr="007D558E">
        <w:trPr>
          <w:cantSplit/>
          <w:jc w:val="center"/>
        </w:trPr>
        <w:tc>
          <w:tcPr>
            <w:tcW w:w="1953" w:type="dxa"/>
          </w:tcPr>
          <w:p w14:paraId="04E2961F" w14:textId="77777777" w:rsidR="00776C73" w:rsidRPr="008C3753" w:rsidRDefault="00776C73" w:rsidP="007D558E">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3A5E49A" w14:textId="77777777" w:rsidR="00776C73" w:rsidRPr="008C3753" w:rsidRDefault="00776C73" w:rsidP="007D558E">
            <w:pPr>
              <w:pStyle w:val="TAH"/>
              <w:rPr>
                <w:rFonts w:cs="v5.0.0"/>
              </w:rPr>
            </w:pPr>
            <w:r w:rsidRPr="008C3753">
              <w:rPr>
                <w:rFonts w:cs="v5.0.0"/>
              </w:rPr>
              <w:t>Frequency offset of measurement filter centre frequency, f_offset</w:t>
            </w:r>
          </w:p>
        </w:tc>
        <w:tc>
          <w:tcPr>
            <w:tcW w:w="3455" w:type="dxa"/>
          </w:tcPr>
          <w:p w14:paraId="0E3FAA69" w14:textId="77777777" w:rsidR="00776C73" w:rsidRPr="008C3753" w:rsidRDefault="00776C73" w:rsidP="007D558E">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3B79360B" w14:textId="77777777" w:rsidR="00776C73" w:rsidRPr="008C3753" w:rsidRDefault="00776C73" w:rsidP="007D558E">
            <w:pPr>
              <w:pStyle w:val="TAH"/>
              <w:rPr>
                <w:rFonts w:cs="v5.0.0"/>
              </w:rPr>
            </w:pPr>
            <w:r w:rsidRPr="008C3753">
              <w:rPr>
                <w:rFonts w:cs="v5.0.0"/>
              </w:rPr>
              <w:t>Measurement bandwidth</w:t>
            </w:r>
          </w:p>
        </w:tc>
      </w:tr>
      <w:tr w:rsidR="00776C73" w:rsidRPr="008C3753" w14:paraId="4C5D59E3" w14:textId="77777777" w:rsidTr="007D558E">
        <w:trPr>
          <w:cantSplit/>
          <w:jc w:val="center"/>
        </w:trPr>
        <w:tc>
          <w:tcPr>
            <w:tcW w:w="1953" w:type="dxa"/>
          </w:tcPr>
          <w:p w14:paraId="0C7A4D44" w14:textId="77777777" w:rsidR="00776C73" w:rsidRPr="008C3753" w:rsidRDefault="00776C73" w:rsidP="007D558E">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4AF2E7AB" w14:textId="77777777" w:rsidR="00776C73" w:rsidRPr="008C3753" w:rsidRDefault="00776C73" w:rsidP="007D558E">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63AE6D46" w14:textId="77777777" w:rsidR="00776C73" w:rsidRPr="008C3753" w:rsidRDefault="00776C73" w:rsidP="007D558E">
            <w:pPr>
              <w:pStyle w:val="TAC"/>
              <w:rPr>
                <w:rFonts w:cs="Arial"/>
              </w:rPr>
            </w:pPr>
            <w:r w:rsidRPr="008C3753">
              <w:rPr>
                <w:rFonts w:cs="Arial"/>
                <w:position w:val="-28"/>
              </w:rPr>
              <w:object w:dxaOrig="3580" w:dyaOrig="680" w14:anchorId="5F2A962B">
                <v:shape id="_x0000_i1026" type="#_x0000_t75" style="width:128.25pt;height:30pt" o:ole="" fillcolor="window">
                  <v:imagedata r:id="rId18" o:title=""/>
                </v:shape>
                <o:OLEObject Type="Embed" ProgID="Equation.3" ShapeID="_x0000_i1026" DrawAspect="Content" ObjectID="_1757355719" r:id="rId20"/>
              </w:object>
            </w:r>
          </w:p>
        </w:tc>
        <w:tc>
          <w:tcPr>
            <w:tcW w:w="1430" w:type="dxa"/>
          </w:tcPr>
          <w:p w14:paraId="35A314AF" w14:textId="77777777" w:rsidR="00776C73" w:rsidRPr="008C3753" w:rsidRDefault="00776C73" w:rsidP="007D558E">
            <w:pPr>
              <w:pStyle w:val="TAC"/>
              <w:rPr>
                <w:rFonts w:cs="Arial"/>
              </w:rPr>
            </w:pPr>
            <w:r w:rsidRPr="008C3753">
              <w:rPr>
                <w:rFonts w:cs="Arial"/>
              </w:rPr>
              <w:t xml:space="preserve">100 kHz </w:t>
            </w:r>
          </w:p>
        </w:tc>
      </w:tr>
      <w:tr w:rsidR="00776C73" w:rsidRPr="008C3753" w14:paraId="479A396F" w14:textId="77777777" w:rsidTr="007D558E">
        <w:trPr>
          <w:cantSplit/>
          <w:jc w:val="center"/>
        </w:trPr>
        <w:tc>
          <w:tcPr>
            <w:tcW w:w="1953" w:type="dxa"/>
          </w:tcPr>
          <w:p w14:paraId="344E2AEA" w14:textId="77777777" w:rsidR="00776C73" w:rsidRPr="008C3753" w:rsidRDefault="00776C73" w:rsidP="007D558E">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35D1177E" w14:textId="77777777" w:rsidR="00776C73" w:rsidRPr="008C3753" w:rsidRDefault="00776C73" w:rsidP="007D558E">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17F175D" w14:textId="77777777" w:rsidR="00776C73" w:rsidRPr="008C3753" w:rsidRDefault="00776C73" w:rsidP="007D558E">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3B01569" w14:textId="77777777" w:rsidR="00776C73" w:rsidRPr="008C3753" w:rsidRDefault="00776C73" w:rsidP="007D558E">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45325A0D" w14:textId="77777777" w:rsidR="00776C73" w:rsidRPr="008C3753" w:rsidRDefault="00776C73" w:rsidP="007D558E">
            <w:pPr>
              <w:pStyle w:val="TAC"/>
              <w:rPr>
                <w:rFonts w:cs="Arial"/>
              </w:rPr>
            </w:pPr>
            <w:r w:rsidRPr="008C3753">
              <w:rPr>
                <w:rFonts w:cs="Arial"/>
              </w:rPr>
              <w:t>-12.5 dBm</w:t>
            </w:r>
          </w:p>
        </w:tc>
        <w:tc>
          <w:tcPr>
            <w:tcW w:w="1430" w:type="dxa"/>
          </w:tcPr>
          <w:p w14:paraId="37B576C5" w14:textId="77777777" w:rsidR="00776C73" w:rsidRPr="008C3753" w:rsidRDefault="00776C73" w:rsidP="007D558E">
            <w:pPr>
              <w:pStyle w:val="TAC"/>
              <w:rPr>
                <w:rFonts w:cs="Arial"/>
              </w:rPr>
            </w:pPr>
            <w:r w:rsidRPr="008C3753">
              <w:rPr>
                <w:rFonts w:cs="Arial"/>
              </w:rPr>
              <w:t xml:space="preserve">100 kHz </w:t>
            </w:r>
          </w:p>
        </w:tc>
      </w:tr>
      <w:tr w:rsidR="00776C73" w:rsidRPr="008C3753" w14:paraId="1735CC8B" w14:textId="77777777" w:rsidTr="007D558E">
        <w:trPr>
          <w:cantSplit/>
          <w:jc w:val="center"/>
        </w:trPr>
        <w:tc>
          <w:tcPr>
            <w:tcW w:w="1953" w:type="dxa"/>
          </w:tcPr>
          <w:p w14:paraId="029A3750" w14:textId="77777777" w:rsidR="00776C73" w:rsidRPr="008C3753" w:rsidRDefault="00776C73" w:rsidP="007D558E">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71489F52" w14:textId="77777777" w:rsidR="00776C73" w:rsidRPr="008C3753" w:rsidRDefault="00776C73" w:rsidP="007D558E">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0A1513E4" w14:textId="77777777" w:rsidR="00776C73" w:rsidRPr="008C3753" w:rsidRDefault="00776C73" w:rsidP="007D558E">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65A8C90C" w14:textId="77777777" w:rsidR="00776C73" w:rsidRPr="008C3753" w:rsidRDefault="00776C73" w:rsidP="007D558E">
            <w:pPr>
              <w:pStyle w:val="TAC"/>
              <w:rPr>
                <w:rFonts w:cs="Arial"/>
              </w:rPr>
            </w:pPr>
            <w:r w:rsidRPr="008C3753">
              <w:rPr>
                <w:rFonts w:cs="Arial"/>
              </w:rPr>
              <w:t xml:space="preserve">1MHz </w:t>
            </w:r>
          </w:p>
        </w:tc>
      </w:tr>
      <w:tr w:rsidR="00776C73" w:rsidRPr="008C3753" w14:paraId="787CF789" w14:textId="77777777" w:rsidTr="007D558E">
        <w:trPr>
          <w:cantSplit/>
          <w:jc w:val="center"/>
        </w:trPr>
        <w:tc>
          <w:tcPr>
            <w:tcW w:w="9814" w:type="dxa"/>
            <w:gridSpan w:val="4"/>
          </w:tcPr>
          <w:p w14:paraId="05F4BBA7" w14:textId="77777777" w:rsidR="00776C73" w:rsidRPr="008C3753" w:rsidRDefault="00776C73" w:rsidP="007D558E">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18CFB044" w14:textId="77777777" w:rsidR="00776C73" w:rsidRPr="008C3753" w:rsidRDefault="00776C73" w:rsidP="007D558E">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2A9D5D3" w14:textId="77777777" w:rsidR="00776C73" w:rsidRPr="008C3753" w:rsidRDefault="00776C73" w:rsidP="007D558E">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6D313495" w14:textId="77777777" w:rsidR="00776C73" w:rsidRPr="008C3753" w:rsidRDefault="00776C73" w:rsidP="00776C73"/>
    <w:p w14:paraId="13BB350A" w14:textId="77777777" w:rsidR="00776C73" w:rsidRPr="008C3753" w:rsidRDefault="00776C73" w:rsidP="00776C73">
      <w:r w:rsidRPr="008C3753">
        <w:t>For BS operating in Bands</w:t>
      </w:r>
      <w:r w:rsidRPr="008C3753">
        <w:rPr>
          <w:rFonts w:cs="v5.0.0"/>
        </w:rPr>
        <w:t xml:space="preserve"> n48, n77, n78, </w:t>
      </w:r>
      <w:r w:rsidRPr="008C3753">
        <w:t xml:space="preserve">n79, </w:t>
      </w:r>
      <w:r w:rsidRPr="008C3753">
        <w:rPr>
          <w:rFonts w:cs="v5.0.0"/>
          <w:i/>
          <w:lang w:eastAsia="zh-CN"/>
        </w:rPr>
        <w:t>basic limits</w:t>
      </w:r>
      <w:r w:rsidRPr="008C3753">
        <w:rPr>
          <w:rFonts w:cs="v5.0.0"/>
          <w:lang w:eastAsia="zh-CN"/>
        </w:rPr>
        <w:t xml:space="preserve"> are </w:t>
      </w:r>
      <w:r w:rsidRPr="008C3753">
        <w:t>specified in table</w:t>
      </w:r>
      <w:r w:rsidRPr="008C3753" w:rsidDel="00306B21">
        <w:t xml:space="preserve"> </w:t>
      </w:r>
      <w:r w:rsidRPr="008C3753">
        <w:t>6.6.4.5.2</w:t>
      </w:r>
      <w:r w:rsidRPr="008C3753">
        <w:rPr>
          <w:rFonts w:cs="v5.0.0"/>
        </w:rPr>
        <w:noBreakHyphen/>
        <w:t>3</w:t>
      </w:r>
      <w:r w:rsidRPr="008C3753">
        <w:t>:</w:t>
      </w:r>
    </w:p>
    <w:p w14:paraId="0FEE6C52" w14:textId="77777777" w:rsidR="00776C73" w:rsidRPr="008C3753" w:rsidRDefault="00776C73" w:rsidP="00776C73">
      <w:pPr>
        <w:pStyle w:val="TH"/>
        <w:rPr>
          <w:rFonts w:cs="v5.0.0"/>
        </w:rPr>
      </w:pPr>
      <w:r w:rsidRPr="008C3753">
        <w:lastRenderedPageBreak/>
        <w:t xml:space="preserve">Table 6.6.4.5.2-3: Wide Area BS </w:t>
      </w:r>
      <w:r w:rsidRPr="008C3753">
        <w:rPr>
          <w:i/>
        </w:rPr>
        <w:t>operating band</w:t>
      </w:r>
      <w:r w:rsidRPr="008C3753">
        <w:t xml:space="preserve"> unwanted emission limits </w:t>
      </w:r>
      <w:r w:rsidRPr="008C3753">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76C73" w:rsidRPr="008C3753" w14:paraId="57DED4A8" w14:textId="77777777" w:rsidTr="007D558E">
        <w:trPr>
          <w:cantSplit/>
          <w:jc w:val="center"/>
        </w:trPr>
        <w:tc>
          <w:tcPr>
            <w:tcW w:w="1953" w:type="dxa"/>
          </w:tcPr>
          <w:p w14:paraId="48BE354B" w14:textId="77777777" w:rsidR="00776C73" w:rsidRPr="008C3753" w:rsidRDefault="00776C73" w:rsidP="007D558E">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440F5E3B" w14:textId="77777777" w:rsidR="00776C73" w:rsidRPr="008C3753" w:rsidRDefault="00776C73" w:rsidP="007D558E">
            <w:pPr>
              <w:pStyle w:val="TAH"/>
              <w:rPr>
                <w:rFonts w:cs="v5.0.0"/>
              </w:rPr>
            </w:pPr>
            <w:r w:rsidRPr="008C3753">
              <w:rPr>
                <w:rFonts w:cs="v5.0.0"/>
              </w:rPr>
              <w:t>Frequency offset of measurement filter centre frequency, f_offset</w:t>
            </w:r>
          </w:p>
        </w:tc>
        <w:tc>
          <w:tcPr>
            <w:tcW w:w="3455" w:type="dxa"/>
          </w:tcPr>
          <w:p w14:paraId="1C9ECB10" w14:textId="77777777" w:rsidR="00776C73" w:rsidRPr="008C3753" w:rsidRDefault="00776C73" w:rsidP="007D558E">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12E0DF2F" w14:textId="77777777" w:rsidR="00776C73" w:rsidRPr="008C3753" w:rsidRDefault="00776C73" w:rsidP="007D558E">
            <w:pPr>
              <w:pStyle w:val="TAH"/>
              <w:rPr>
                <w:rFonts w:cs="v5.0.0"/>
              </w:rPr>
            </w:pPr>
            <w:r w:rsidRPr="008C3753">
              <w:rPr>
                <w:rFonts w:cs="v5.0.0"/>
              </w:rPr>
              <w:t>Measurement bandwidth</w:t>
            </w:r>
          </w:p>
        </w:tc>
      </w:tr>
      <w:tr w:rsidR="00776C73" w:rsidRPr="008C3753" w14:paraId="41C2F1DE" w14:textId="77777777" w:rsidTr="007D558E">
        <w:trPr>
          <w:cantSplit/>
          <w:jc w:val="center"/>
        </w:trPr>
        <w:tc>
          <w:tcPr>
            <w:tcW w:w="1953" w:type="dxa"/>
          </w:tcPr>
          <w:p w14:paraId="1A910EEB" w14:textId="77777777" w:rsidR="00776C73" w:rsidRPr="008C3753" w:rsidRDefault="00776C73" w:rsidP="007D558E">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49F617B3" w14:textId="77777777" w:rsidR="00776C73" w:rsidRPr="008C3753" w:rsidRDefault="00776C73" w:rsidP="007D558E">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00F80F10" w14:textId="77777777" w:rsidR="00776C73" w:rsidRPr="008C3753" w:rsidRDefault="00776C73" w:rsidP="007D558E">
            <w:pPr>
              <w:pStyle w:val="TAC"/>
              <w:rPr>
                <w:rFonts w:cs="Arial"/>
              </w:rPr>
            </w:pPr>
          </w:p>
          <w:p w14:paraId="476694E8" w14:textId="77777777" w:rsidR="00776C73" w:rsidRPr="008C3753" w:rsidRDefault="00776C73" w:rsidP="007D558E">
            <w:pPr>
              <w:pStyle w:val="TAC"/>
              <w:rPr>
                <w:rFonts w:cs="Arial"/>
              </w:rPr>
            </w:pPr>
            <w:r w:rsidRPr="008C3753">
              <w:rPr>
                <w:rFonts w:cs="Arial"/>
                <w:position w:val="-28"/>
              </w:rPr>
              <w:object w:dxaOrig="3580" w:dyaOrig="680" w14:anchorId="7FCFDFDC">
                <v:shape id="_x0000_i1027" type="#_x0000_t75" style="width:138.75pt;height:30pt" o:ole="" fillcolor="window">
                  <v:imagedata r:id="rId21" o:title=""/>
                </v:shape>
                <o:OLEObject Type="Embed" ProgID="Equation.3" ShapeID="_x0000_i1027" DrawAspect="Content" ObjectID="_1757355720" r:id="rId22"/>
              </w:object>
            </w:r>
          </w:p>
        </w:tc>
        <w:tc>
          <w:tcPr>
            <w:tcW w:w="1430" w:type="dxa"/>
          </w:tcPr>
          <w:p w14:paraId="456B55AF" w14:textId="77777777" w:rsidR="00776C73" w:rsidRPr="008C3753" w:rsidRDefault="00776C73" w:rsidP="007D558E">
            <w:pPr>
              <w:pStyle w:val="TAC"/>
              <w:rPr>
                <w:rFonts w:cs="Arial"/>
              </w:rPr>
            </w:pPr>
            <w:r w:rsidRPr="008C3753">
              <w:rPr>
                <w:rFonts w:cs="Arial"/>
              </w:rPr>
              <w:t xml:space="preserve">100 kHz </w:t>
            </w:r>
          </w:p>
        </w:tc>
      </w:tr>
      <w:tr w:rsidR="00776C73" w:rsidRPr="008C3753" w14:paraId="25E6D016" w14:textId="77777777" w:rsidTr="007D558E">
        <w:trPr>
          <w:cantSplit/>
          <w:jc w:val="center"/>
        </w:trPr>
        <w:tc>
          <w:tcPr>
            <w:tcW w:w="1953" w:type="dxa"/>
          </w:tcPr>
          <w:p w14:paraId="6EC59C93" w14:textId="77777777" w:rsidR="00776C73" w:rsidRPr="008C3753" w:rsidRDefault="00776C73" w:rsidP="007D558E">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2E14A5D2" w14:textId="77777777" w:rsidR="00776C73" w:rsidRPr="008C3753" w:rsidRDefault="00776C73" w:rsidP="007D558E">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692A2AD9" w14:textId="77777777" w:rsidR="00776C73" w:rsidRPr="008C3753" w:rsidRDefault="00776C73" w:rsidP="007D558E">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11BAC491" w14:textId="77777777" w:rsidR="00776C73" w:rsidRPr="008C3753" w:rsidRDefault="00776C73" w:rsidP="007D558E">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45139A36" w14:textId="77777777" w:rsidR="00776C73" w:rsidRPr="008C3753" w:rsidRDefault="00776C73" w:rsidP="007D558E">
            <w:pPr>
              <w:pStyle w:val="TAC"/>
              <w:rPr>
                <w:rFonts w:cs="Arial"/>
              </w:rPr>
            </w:pPr>
            <w:r w:rsidRPr="008C3753">
              <w:rPr>
                <w:rFonts w:cs="Arial"/>
              </w:rPr>
              <w:t>-12.2 dBm</w:t>
            </w:r>
          </w:p>
        </w:tc>
        <w:tc>
          <w:tcPr>
            <w:tcW w:w="1430" w:type="dxa"/>
          </w:tcPr>
          <w:p w14:paraId="1C0FD18D" w14:textId="77777777" w:rsidR="00776C73" w:rsidRPr="008C3753" w:rsidRDefault="00776C73" w:rsidP="007D558E">
            <w:pPr>
              <w:pStyle w:val="TAC"/>
              <w:rPr>
                <w:rFonts w:cs="Arial"/>
              </w:rPr>
            </w:pPr>
            <w:r w:rsidRPr="008C3753">
              <w:rPr>
                <w:rFonts w:cs="Arial"/>
              </w:rPr>
              <w:t xml:space="preserve">100 kHz </w:t>
            </w:r>
          </w:p>
        </w:tc>
      </w:tr>
      <w:tr w:rsidR="00776C73" w:rsidRPr="008C3753" w14:paraId="5198E9C1" w14:textId="77777777" w:rsidTr="007D558E">
        <w:trPr>
          <w:cantSplit/>
          <w:jc w:val="center"/>
        </w:trPr>
        <w:tc>
          <w:tcPr>
            <w:tcW w:w="1953" w:type="dxa"/>
          </w:tcPr>
          <w:p w14:paraId="22C9A8DF" w14:textId="77777777" w:rsidR="00776C73" w:rsidRPr="008C3753" w:rsidRDefault="00776C73" w:rsidP="007D558E">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2D60346D" w14:textId="77777777" w:rsidR="00776C73" w:rsidRPr="008C3753" w:rsidRDefault="00776C73" w:rsidP="007D558E">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EC80307" w14:textId="77777777" w:rsidR="00776C73" w:rsidRPr="008C3753" w:rsidRDefault="00776C73" w:rsidP="007D558E">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3A28FDAF" w14:textId="77777777" w:rsidR="00776C73" w:rsidRPr="008C3753" w:rsidRDefault="00776C73" w:rsidP="007D558E">
            <w:pPr>
              <w:pStyle w:val="TAC"/>
              <w:rPr>
                <w:rFonts w:cs="Arial"/>
              </w:rPr>
            </w:pPr>
            <w:r w:rsidRPr="008C3753">
              <w:rPr>
                <w:rFonts w:cs="Arial"/>
              </w:rPr>
              <w:t xml:space="preserve">1MHz </w:t>
            </w:r>
          </w:p>
        </w:tc>
      </w:tr>
      <w:tr w:rsidR="00776C73" w:rsidRPr="008C3753" w14:paraId="0B978C6F" w14:textId="77777777" w:rsidTr="007D558E">
        <w:trPr>
          <w:cantSplit/>
          <w:jc w:val="center"/>
        </w:trPr>
        <w:tc>
          <w:tcPr>
            <w:tcW w:w="9814" w:type="dxa"/>
            <w:gridSpan w:val="4"/>
          </w:tcPr>
          <w:p w14:paraId="724C8061" w14:textId="77777777" w:rsidR="00776C73" w:rsidRPr="008C3753" w:rsidRDefault="00776C73" w:rsidP="007D558E">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7BE5FF52" w14:textId="77777777" w:rsidR="00776C73" w:rsidRPr="008C3753" w:rsidRDefault="00776C73" w:rsidP="007D558E">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180F72F" w14:textId="77777777" w:rsidR="00776C73" w:rsidRPr="008C3753" w:rsidRDefault="00776C73" w:rsidP="007D558E">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4FF3474E" w14:textId="77777777" w:rsidR="00776C73" w:rsidRPr="008C3753" w:rsidRDefault="00776C73" w:rsidP="00776C73"/>
    <w:p w14:paraId="43035207" w14:textId="77777777" w:rsidR="00776C73" w:rsidRPr="008C3753" w:rsidRDefault="00776C73" w:rsidP="00776C73">
      <w:pPr>
        <w:pStyle w:val="Heading5"/>
      </w:pPr>
      <w:bookmarkStart w:id="25" w:name="_Toc21099973"/>
      <w:bookmarkStart w:id="26" w:name="_Toc29809771"/>
      <w:bookmarkStart w:id="27" w:name="_Toc36645155"/>
      <w:bookmarkStart w:id="28" w:name="_Toc37272209"/>
      <w:bookmarkStart w:id="29" w:name="_Toc45884455"/>
      <w:bookmarkStart w:id="30" w:name="_Toc53182478"/>
      <w:bookmarkStart w:id="31" w:name="_Toc58860219"/>
      <w:bookmarkStart w:id="32" w:name="_Toc58862723"/>
      <w:bookmarkStart w:id="33" w:name="_Toc61182716"/>
      <w:bookmarkStart w:id="34" w:name="_Toc66728029"/>
      <w:bookmarkStart w:id="35" w:name="_Toc74961832"/>
      <w:bookmarkStart w:id="36" w:name="_Toc75242742"/>
      <w:bookmarkStart w:id="37" w:name="_Toc76545088"/>
      <w:bookmarkStart w:id="38" w:name="_Toc82595191"/>
      <w:bookmarkStart w:id="39" w:name="_Toc89955222"/>
      <w:bookmarkStart w:id="40" w:name="_Toc98773647"/>
      <w:bookmarkStart w:id="41" w:name="_Toc106201406"/>
      <w:bookmarkStart w:id="42" w:name="_Toc115191260"/>
      <w:bookmarkStart w:id="43" w:name="_Toc122013090"/>
      <w:bookmarkStart w:id="44" w:name="_Toc124155909"/>
      <w:bookmarkStart w:id="45" w:name="_Toc131537669"/>
      <w:bookmarkStart w:id="46" w:name="_Toc137397876"/>
      <w:bookmarkStart w:id="47" w:name="_Toc138882119"/>
      <w:r w:rsidRPr="008C3753">
        <w:t>6.6.4.5.3</w:t>
      </w:r>
      <w:r w:rsidRPr="008C3753">
        <w:tab/>
        <w:t>Basic limits for Wide Area BS (Category B)</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16EB673" w14:textId="77777777" w:rsidR="00776C73" w:rsidRPr="00145F36" w:rsidRDefault="00776C73" w:rsidP="00776C73">
      <w:pPr>
        <w:keepNext/>
        <w:rPr>
          <w:rFonts w:cs="v5.0.0"/>
        </w:rPr>
      </w:pPr>
      <w:bookmarkStart w:id="48" w:name="_Toc21099974"/>
      <w:bookmarkStart w:id="49" w:name="_Toc29809772"/>
      <w:bookmarkStart w:id="50" w:name="_Toc36645156"/>
      <w:bookmarkStart w:id="51" w:name="_Toc37272210"/>
      <w:bookmarkStart w:id="52" w:name="_Toc45884456"/>
      <w:bookmarkStart w:id="53" w:name="_Toc53182479"/>
      <w:bookmarkStart w:id="54" w:name="_Toc58860220"/>
      <w:bookmarkStart w:id="55" w:name="_Toc58862724"/>
      <w:bookmarkStart w:id="56" w:name="_Toc61182717"/>
      <w:bookmarkStart w:id="57" w:name="_Toc66728030"/>
      <w:bookmarkStart w:id="58" w:name="_Toc74961833"/>
      <w:bookmarkStart w:id="59" w:name="_Toc75242743"/>
      <w:bookmarkStart w:id="60" w:name="_Toc76545089"/>
      <w:bookmarkStart w:id="61" w:name="_Toc82595192"/>
      <w:bookmarkStart w:id="62" w:name="_Toc89955223"/>
      <w:bookmarkStart w:id="63" w:name="_Toc98773648"/>
      <w:bookmarkStart w:id="64" w:name="_Toc106201407"/>
      <w:bookmarkStart w:id="65" w:name="_Toc115191261"/>
      <w:bookmarkStart w:id="66" w:name="_Toc122013091"/>
      <w:bookmarkStart w:id="67" w:name="_Toc124155910"/>
      <w:bookmarkStart w:id="68" w:name="_Toc131537670"/>
      <w:r w:rsidRPr="00145F36">
        <w:rPr>
          <w:rFonts w:cs="v5.0.0"/>
        </w:rPr>
        <w:t xml:space="preserve">For Category B Operating band unwanted emissions, there are two options for the </w:t>
      </w:r>
      <w:r w:rsidRPr="00145F36">
        <w:rPr>
          <w:rFonts w:cs="v5.0.0"/>
          <w:i/>
        </w:rPr>
        <w:t>basic limits</w:t>
      </w:r>
      <w:r w:rsidRPr="00145F36">
        <w:rPr>
          <w:rFonts w:cs="v5.0.0"/>
        </w:rPr>
        <w:t xml:space="preserve"> that may be applied regionally. Either the </w:t>
      </w:r>
      <w:r w:rsidRPr="00145F36">
        <w:rPr>
          <w:rFonts w:cs="v5.0.0"/>
          <w:i/>
        </w:rPr>
        <w:t>basic limits</w:t>
      </w:r>
      <w:r w:rsidRPr="00145F36">
        <w:rPr>
          <w:rFonts w:cs="v5.0.0"/>
        </w:rPr>
        <w:t xml:space="preserve"> in clause 6.6.4.5.3.1 or clause 6.6.4.5.3.2 shall be applied.</w:t>
      </w:r>
    </w:p>
    <w:p w14:paraId="3F5A46CC" w14:textId="77777777" w:rsidR="00776C73" w:rsidRPr="008C3753" w:rsidRDefault="00776C73" w:rsidP="00776C73">
      <w:pPr>
        <w:pStyle w:val="Heading6"/>
      </w:pPr>
      <w:bookmarkStart w:id="69" w:name="_Toc137397877"/>
      <w:bookmarkStart w:id="70" w:name="_Toc138882120"/>
      <w:r w:rsidRPr="008C3753">
        <w:t>6.6.4.5.3.1</w:t>
      </w:r>
      <w:r w:rsidRPr="008C3753">
        <w:tab/>
        <w:t>Category B requirements (Option 1)</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55AE50B" w14:textId="77777777" w:rsidR="00776C73" w:rsidRPr="008C3753" w:rsidRDefault="00776C73" w:rsidP="00776C73">
      <w:r w:rsidRPr="008C3753">
        <w:t xml:space="preserve">For BS operating in Bands n5, n8, </w:t>
      </w:r>
      <w:r w:rsidRPr="008C3753">
        <w:rPr>
          <w:rFonts w:cs="v5.0.0"/>
        </w:rPr>
        <w:t xml:space="preserve">n12, </w:t>
      </w:r>
      <w:r w:rsidRPr="008C3753">
        <w:t xml:space="preserve">n20, n26, n28, n29, </w:t>
      </w:r>
      <w:r>
        <w:t xml:space="preserve">n67, </w:t>
      </w:r>
      <w:r w:rsidRPr="008C3753">
        <w:t xml:space="preserve">n71, </w:t>
      </w:r>
      <w:r>
        <w:t xml:space="preserve">n85, n105, </w:t>
      </w:r>
      <w:r w:rsidRPr="008C3753">
        <w:rPr>
          <w:rFonts w:cs="v5.0.0"/>
          <w:i/>
          <w:lang w:eastAsia="zh-CN"/>
        </w:rPr>
        <w:t>basic limits</w:t>
      </w:r>
      <w:r w:rsidRPr="008C3753">
        <w:rPr>
          <w:rFonts w:cs="v5.0.0"/>
          <w:lang w:eastAsia="zh-CN"/>
        </w:rPr>
        <w:t xml:space="preserve"> are </w:t>
      </w:r>
      <w:r w:rsidRPr="008C3753">
        <w:t>specified in table 6.6.4.5.3.1-1</w:t>
      </w:r>
      <w:r>
        <w:t>:</w:t>
      </w:r>
    </w:p>
    <w:p w14:paraId="0B117DD0" w14:textId="77777777" w:rsidR="00776C73" w:rsidRPr="008C3753" w:rsidRDefault="00776C73" w:rsidP="00776C73">
      <w:pPr>
        <w:pStyle w:val="TH"/>
        <w:rPr>
          <w:rFonts w:cs="v5.0.0"/>
        </w:rPr>
      </w:pPr>
      <w:r w:rsidRPr="008C3753">
        <w:t xml:space="preserve">Table 6.6.4.5.3.1-1: Wide Area BS operating band unwanted emission limits </w:t>
      </w:r>
      <w:r w:rsidRPr="008C3753">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76C73" w:rsidRPr="008C3753" w14:paraId="0A05D7D7" w14:textId="77777777" w:rsidTr="007D558E">
        <w:trPr>
          <w:cantSplit/>
          <w:jc w:val="center"/>
        </w:trPr>
        <w:tc>
          <w:tcPr>
            <w:tcW w:w="1953" w:type="dxa"/>
          </w:tcPr>
          <w:p w14:paraId="39144B7C" w14:textId="77777777" w:rsidR="00776C73" w:rsidRPr="008C3753" w:rsidRDefault="00776C73" w:rsidP="007D558E">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5AA0B35B" w14:textId="77777777" w:rsidR="00776C73" w:rsidRPr="008C3753" w:rsidRDefault="00776C73" w:rsidP="007D558E">
            <w:pPr>
              <w:pStyle w:val="TAH"/>
              <w:rPr>
                <w:rFonts w:cs="v5.0.0"/>
              </w:rPr>
            </w:pPr>
            <w:r w:rsidRPr="008C3753">
              <w:rPr>
                <w:rFonts w:cs="v5.0.0"/>
              </w:rPr>
              <w:t>Frequency offset of measurement filter centre frequency, f_offset</w:t>
            </w:r>
          </w:p>
        </w:tc>
        <w:tc>
          <w:tcPr>
            <w:tcW w:w="3455" w:type="dxa"/>
          </w:tcPr>
          <w:p w14:paraId="620D85B2" w14:textId="77777777" w:rsidR="00776C73" w:rsidRPr="008C3753" w:rsidRDefault="00776C73" w:rsidP="007D558E">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3BCEDD20" w14:textId="77777777" w:rsidR="00776C73" w:rsidRPr="008C3753" w:rsidRDefault="00776C73" w:rsidP="007D558E">
            <w:pPr>
              <w:pStyle w:val="TAH"/>
              <w:rPr>
                <w:rFonts w:cs="v5.0.0"/>
              </w:rPr>
            </w:pPr>
            <w:r w:rsidRPr="008C3753">
              <w:rPr>
                <w:rFonts w:cs="v5.0.0"/>
              </w:rPr>
              <w:t>Measurement bandwidth</w:t>
            </w:r>
          </w:p>
        </w:tc>
      </w:tr>
      <w:tr w:rsidR="00776C73" w:rsidRPr="008C3753" w14:paraId="63382F6D" w14:textId="77777777" w:rsidTr="007D558E">
        <w:trPr>
          <w:cantSplit/>
          <w:jc w:val="center"/>
        </w:trPr>
        <w:tc>
          <w:tcPr>
            <w:tcW w:w="1953" w:type="dxa"/>
          </w:tcPr>
          <w:p w14:paraId="1D3603F6" w14:textId="77777777" w:rsidR="00776C73" w:rsidRPr="008C3753" w:rsidRDefault="00776C73" w:rsidP="007D558E">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3C42B854" w14:textId="77777777" w:rsidR="00776C73" w:rsidRPr="008C3753" w:rsidRDefault="00776C73" w:rsidP="007D558E">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66A63EB0" w14:textId="77777777" w:rsidR="00776C73" w:rsidRPr="008C3753" w:rsidRDefault="00776C73" w:rsidP="007D558E">
            <w:pPr>
              <w:pStyle w:val="TAC"/>
              <w:rPr>
                <w:rFonts w:cs="Arial"/>
              </w:rPr>
            </w:pPr>
            <w:r w:rsidRPr="008C3753">
              <w:rPr>
                <w:rFonts w:cs="Arial"/>
                <w:position w:val="-28"/>
              </w:rPr>
              <w:object w:dxaOrig="3580" w:dyaOrig="680" w14:anchorId="64CBFEDE">
                <v:shape id="_x0000_i1028" type="#_x0000_t75" style="width:128.25pt;height:30pt" o:ole="" fillcolor="window">
                  <v:imagedata r:id="rId18" o:title=""/>
                </v:shape>
                <o:OLEObject Type="Embed" ProgID="Equation.3" ShapeID="_x0000_i1028" DrawAspect="Content" ObjectID="_1757355721" r:id="rId23"/>
              </w:object>
            </w:r>
          </w:p>
        </w:tc>
        <w:tc>
          <w:tcPr>
            <w:tcW w:w="1430" w:type="dxa"/>
            <w:tcBorders>
              <w:bottom w:val="nil"/>
            </w:tcBorders>
          </w:tcPr>
          <w:p w14:paraId="12BFCD6B" w14:textId="77777777" w:rsidR="00776C73" w:rsidRPr="008C3753" w:rsidRDefault="00776C73" w:rsidP="007D558E">
            <w:pPr>
              <w:pStyle w:val="TAC"/>
              <w:rPr>
                <w:rFonts w:cs="Arial"/>
              </w:rPr>
            </w:pPr>
          </w:p>
        </w:tc>
      </w:tr>
      <w:tr w:rsidR="00776C73" w:rsidRPr="008C3753" w14:paraId="26EE5685" w14:textId="77777777" w:rsidTr="007D558E">
        <w:trPr>
          <w:cantSplit/>
          <w:jc w:val="center"/>
        </w:trPr>
        <w:tc>
          <w:tcPr>
            <w:tcW w:w="1953" w:type="dxa"/>
          </w:tcPr>
          <w:p w14:paraId="7D805338" w14:textId="77777777" w:rsidR="00776C73" w:rsidRPr="008C3753" w:rsidRDefault="00776C73" w:rsidP="007D558E">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3F057764" w14:textId="77777777" w:rsidR="00776C73" w:rsidRPr="008C3753" w:rsidRDefault="00776C73" w:rsidP="007D558E">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4FC20E78" w14:textId="77777777" w:rsidR="00776C73" w:rsidRPr="008C3753" w:rsidRDefault="00776C73" w:rsidP="007D558E">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2B1F4F2" w14:textId="77777777" w:rsidR="00776C73" w:rsidRPr="008C3753" w:rsidRDefault="00776C73" w:rsidP="007D558E">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600EE292" w14:textId="77777777" w:rsidR="00776C73" w:rsidRPr="008C3753" w:rsidRDefault="00776C73" w:rsidP="007D558E">
            <w:pPr>
              <w:pStyle w:val="TAC"/>
              <w:rPr>
                <w:rFonts w:cs="Arial"/>
              </w:rPr>
            </w:pPr>
            <w:r w:rsidRPr="008C3753">
              <w:rPr>
                <w:rFonts w:cs="Arial"/>
              </w:rPr>
              <w:t>-12.5 dBm</w:t>
            </w:r>
          </w:p>
        </w:tc>
        <w:tc>
          <w:tcPr>
            <w:tcW w:w="1430" w:type="dxa"/>
            <w:tcBorders>
              <w:top w:val="nil"/>
              <w:bottom w:val="nil"/>
            </w:tcBorders>
          </w:tcPr>
          <w:p w14:paraId="3616E224" w14:textId="77777777" w:rsidR="00776C73" w:rsidRPr="008C3753" w:rsidRDefault="00776C73" w:rsidP="007D558E">
            <w:pPr>
              <w:pStyle w:val="TAC"/>
              <w:rPr>
                <w:rFonts w:cs="Arial"/>
              </w:rPr>
            </w:pPr>
            <w:r w:rsidRPr="008C3753">
              <w:rPr>
                <w:rFonts w:cs="Arial"/>
              </w:rPr>
              <w:t>100 kHz</w:t>
            </w:r>
          </w:p>
        </w:tc>
      </w:tr>
      <w:tr w:rsidR="00776C73" w:rsidRPr="008C3753" w14:paraId="7F427D8E" w14:textId="77777777" w:rsidTr="007D558E">
        <w:trPr>
          <w:cantSplit/>
          <w:jc w:val="center"/>
        </w:trPr>
        <w:tc>
          <w:tcPr>
            <w:tcW w:w="1953" w:type="dxa"/>
          </w:tcPr>
          <w:p w14:paraId="207A052F" w14:textId="77777777" w:rsidR="00776C73" w:rsidRPr="008C3753" w:rsidRDefault="00776C73" w:rsidP="007D558E">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04259FE3" w14:textId="77777777" w:rsidR="00776C73" w:rsidRPr="008C3753" w:rsidRDefault="00776C73" w:rsidP="007D558E">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327389B4" w14:textId="77777777" w:rsidR="00776C73" w:rsidRPr="008C3753" w:rsidRDefault="00776C73" w:rsidP="007D558E">
            <w:pPr>
              <w:pStyle w:val="TAC"/>
              <w:rPr>
                <w:rFonts w:cs="Arial"/>
              </w:rPr>
            </w:pPr>
            <w:r w:rsidRPr="008C3753">
              <w:rPr>
                <w:rFonts w:cs="Arial"/>
              </w:rPr>
              <w:t xml:space="preserve">-16 dBm (Note </w:t>
            </w:r>
            <w:r w:rsidRPr="008C3753">
              <w:rPr>
                <w:rFonts w:cs="Arial"/>
                <w:lang w:eastAsia="zh-CN"/>
              </w:rPr>
              <w:t>3</w:t>
            </w:r>
            <w:r w:rsidRPr="008C3753">
              <w:rPr>
                <w:rFonts w:cs="Arial"/>
              </w:rPr>
              <w:t>)</w:t>
            </w:r>
          </w:p>
        </w:tc>
        <w:tc>
          <w:tcPr>
            <w:tcW w:w="1430" w:type="dxa"/>
            <w:tcBorders>
              <w:top w:val="nil"/>
            </w:tcBorders>
          </w:tcPr>
          <w:p w14:paraId="157687C0" w14:textId="77777777" w:rsidR="00776C73" w:rsidRPr="008C3753" w:rsidRDefault="00776C73" w:rsidP="007D558E">
            <w:pPr>
              <w:pStyle w:val="TAC"/>
              <w:rPr>
                <w:rFonts w:cs="Arial"/>
              </w:rPr>
            </w:pPr>
          </w:p>
        </w:tc>
      </w:tr>
      <w:tr w:rsidR="00776C73" w:rsidRPr="008C3753" w14:paraId="7D712219" w14:textId="77777777" w:rsidTr="007D558E">
        <w:trPr>
          <w:cantSplit/>
          <w:jc w:val="center"/>
        </w:trPr>
        <w:tc>
          <w:tcPr>
            <w:tcW w:w="9814" w:type="dxa"/>
            <w:gridSpan w:val="4"/>
          </w:tcPr>
          <w:p w14:paraId="34D7A241" w14:textId="77777777" w:rsidR="00776C73" w:rsidRPr="008C3753" w:rsidRDefault="00776C73" w:rsidP="007D558E">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16 dBm/100 kHz.</w:t>
            </w:r>
          </w:p>
          <w:p w14:paraId="4F786038" w14:textId="77777777" w:rsidR="00776C73" w:rsidRPr="008C3753" w:rsidRDefault="00776C73" w:rsidP="007D558E">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8101E8E" w14:textId="77777777" w:rsidR="00776C73" w:rsidRPr="008C3753" w:rsidRDefault="00776C73" w:rsidP="007D558E">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7836043A" w14:textId="77777777" w:rsidR="00776C73" w:rsidRPr="008C3753" w:rsidRDefault="00776C73" w:rsidP="00776C73"/>
    <w:p w14:paraId="4B4D1BAE" w14:textId="7CF7E8DB" w:rsidR="00776C73" w:rsidRPr="008C3753" w:rsidRDefault="00776C73" w:rsidP="00776C73">
      <w:r w:rsidRPr="008C3753">
        <w:t xml:space="preserve">For BS operating in Bands n1, n2, n3, n7, n25, n34, n38, n39, n40, n41, </w:t>
      </w:r>
      <w:r w:rsidRPr="008C3753">
        <w:rPr>
          <w:lang w:val="en-US" w:eastAsia="zh-CN"/>
        </w:rPr>
        <w:t xml:space="preserve">n50, n65, </w:t>
      </w:r>
      <w:r w:rsidRPr="008C3753">
        <w:t xml:space="preserve">n66, n70, n75, n92, n94, </w:t>
      </w:r>
      <w:ins w:id="71" w:author="Wael Boukley Hasan, Vodafone" w:date="2023-09-27T15:37:00Z">
        <w:r w:rsidR="004F59DF">
          <w:t xml:space="preserve">109 </w:t>
        </w:r>
      </w:ins>
      <w:r w:rsidRPr="008C3753">
        <w:rPr>
          <w:i/>
          <w:lang w:eastAsia="zh-CN"/>
        </w:rPr>
        <w:t>basic limits</w:t>
      </w:r>
      <w:r w:rsidRPr="008C3753">
        <w:rPr>
          <w:lang w:eastAsia="zh-CN"/>
        </w:rPr>
        <w:t xml:space="preserve"> are </w:t>
      </w:r>
      <w:r w:rsidRPr="008C3753">
        <w:t>specified in tables 6.6.4.5.3.1-2:</w:t>
      </w:r>
    </w:p>
    <w:p w14:paraId="682BD0BA" w14:textId="77777777" w:rsidR="00776C73" w:rsidRPr="008C3753" w:rsidRDefault="00776C73" w:rsidP="00776C73">
      <w:pPr>
        <w:pStyle w:val="TH"/>
        <w:rPr>
          <w:rFonts w:cs="v5.0.0"/>
        </w:rPr>
      </w:pPr>
      <w:r w:rsidRPr="008C3753">
        <w:lastRenderedPageBreak/>
        <w:t xml:space="preserve">Table 6.6.4.5.3.1-2: Wide Area BS operating band unwanted emission limits </w:t>
      </w:r>
      <w:r w:rsidRPr="008C3753">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76C73" w:rsidRPr="008C3753" w14:paraId="064F251D" w14:textId="77777777" w:rsidTr="007D558E">
        <w:trPr>
          <w:cantSplit/>
          <w:jc w:val="center"/>
        </w:trPr>
        <w:tc>
          <w:tcPr>
            <w:tcW w:w="1953" w:type="dxa"/>
          </w:tcPr>
          <w:p w14:paraId="73F36CB3" w14:textId="77777777" w:rsidR="00776C73" w:rsidRPr="008C3753" w:rsidRDefault="00776C73" w:rsidP="007D558E">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5C9DF5E7" w14:textId="77777777" w:rsidR="00776C73" w:rsidRPr="008C3753" w:rsidRDefault="00776C73" w:rsidP="007D558E">
            <w:pPr>
              <w:pStyle w:val="TAH"/>
              <w:rPr>
                <w:rFonts w:cs="v5.0.0"/>
              </w:rPr>
            </w:pPr>
            <w:r w:rsidRPr="008C3753">
              <w:rPr>
                <w:rFonts w:cs="v5.0.0"/>
              </w:rPr>
              <w:t>Frequency offset of measurement filter centre frequency, f_offset</w:t>
            </w:r>
          </w:p>
        </w:tc>
        <w:tc>
          <w:tcPr>
            <w:tcW w:w="3455" w:type="dxa"/>
          </w:tcPr>
          <w:p w14:paraId="32EF87E5" w14:textId="77777777" w:rsidR="00776C73" w:rsidRPr="008C3753" w:rsidRDefault="00776C73" w:rsidP="007D558E">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2A3D2207" w14:textId="77777777" w:rsidR="00776C73" w:rsidRPr="008C3753" w:rsidRDefault="00776C73" w:rsidP="007D558E">
            <w:pPr>
              <w:pStyle w:val="TAH"/>
              <w:rPr>
                <w:rFonts w:cs="v5.0.0"/>
              </w:rPr>
            </w:pPr>
            <w:r w:rsidRPr="008C3753">
              <w:rPr>
                <w:rFonts w:cs="v5.0.0"/>
              </w:rPr>
              <w:t>Measurement bandwidth</w:t>
            </w:r>
          </w:p>
        </w:tc>
      </w:tr>
      <w:tr w:rsidR="00776C73" w:rsidRPr="008C3753" w14:paraId="1B3765CA" w14:textId="77777777" w:rsidTr="007D558E">
        <w:trPr>
          <w:cantSplit/>
          <w:jc w:val="center"/>
        </w:trPr>
        <w:tc>
          <w:tcPr>
            <w:tcW w:w="1953" w:type="dxa"/>
          </w:tcPr>
          <w:p w14:paraId="254F705A" w14:textId="77777777" w:rsidR="00776C73" w:rsidRPr="008C3753" w:rsidRDefault="00776C73" w:rsidP="007D558E">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395E39D" w14:textId="77777777" w:rsidR="00776C73" w:rsidRPr="008C3753" w:rsidRDefault="00776C73" w:rsidP="007D558E">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584A03B5" w14:textId="77777777" w:rsidR="00776C73" w:rsidRPr="008C3753" w:rsidRDefault="00776C73" w:rsidP="007D558E">
            <w:pPr>
              <w:pStyle w:val="TAC"/>
              <w:rPr>
                <w:rFonts w:cs="Arial"/>
              </w:rPr>
            </w:pPr>
            <w:r w:rsidRPr="008C3753">
              <w:rPr>
                <w:rFonts w:cs="Arial"/>
                <w:position w:val="-28"/>
              </w:rPr>
              <w:object w:dxaOrig="3580" w:dyaOrig="680" w14:anchorId="00FD85E9">
                <v:shape id="_x0000_i1029" type="#_x0000_t75" style="width:128.25pt;height:30pt" o:ole="" fillcolor="window">
                  <v:imagedata r:id="rId18" o:title=""/>
                </v:shape>
                <o:OLEObject Type="Embed" ProgID="Equation.3" ShapeID="_x0000_i1029" DrawAspect="Content" ObjectID="_1757355722" r:id="rId24"/>
              </w:object>
            </w:r>
          </w:p>
        </w:tc>
        <w:tc>
          <w:tcPr>
            <w:tcW w:w="1430" w:type="dxa"/>
          </w:tcPr>
          <w:p w14:paraId="2A7D1265" w14:textId="77777777" w:rsidR="00776C73" w:rsidRPr="008C3753" w:rsidRDefault="00776C73" w:rsidP="007D558E">
            <w:pPr>
              <w:pStyle w:val="TAC"/>
              <w:rPr>
                <w:rFonts w:cs="Arial"/>
              </w:rPr>
            </w:pPr>
            <w:r w:rsidRPr="008C3753">
              <w:rPr>
                <w:rFonts w:cs="Arial"/>
              </w:rPr>
              <w:t xml:space="preserve">100 kHz </w:t>
            </w:r>
          </w:p>
        </w:tc>
      </w:tr>
      <w:tr w:rsidR="00776C73" w:rsidRPr="008C3753" w14:paraId="258C4F5F" w14:textId="77777777" w:rsidTr="007D558E">
        <w:trPr>
          <w:cantSplit/>
          <w:jc w:val="center"/>
        </w:trPr>
        <w:tc>
          <w:tcPr>
            <w:tcW w:w="1953" w:type="dxa"/>
          </w:tcPr>
          <w:p w14:paraId="3748B998" w14:textId="77777777" w:rsidR="00776C73" w:rsidRPr="008C3753" w:rsidRDefault="00776C73" w:rsidP="007D558E">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7C04D36F" w14:textId="77777777" w:rsidR="00776C73" w:rsidRPr="008C3753" w:rsidRDefault="00776C73" w:rsidP="007D558E">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603033A5" w14:textId="77777777" w:rsidR="00776C73" w:rsidRPr="008C3753" w:rsidRDefault="00776C73" w:rsidP="007D558E">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343A378E" w14:textId="77777777" w:rsidR="00776C73" w:rsidRPr="008C3753" w:rsidRDefault="00776C73" w:rsidP="007D558E">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38720AAB" w14:textId="77777777" w:rsidR="00776C73" w:rsidRPr="008C3753" w:rsidRDefault="00776C73" w:rsidP="007D558E">
            <w:pPr>
              <w:pStyle w:val="TAC"/>
              <w:rPr>
                <w:rFonts w:cs="Arial"/>
              </w:rPr>
            </w:pPr>
            <w:r w:rsidRPr="008C3753">
              <w:rPr>
                <w:rFonts w:cs="Arial"/>
              </w:rPr>
              <w:t>-12.5 dBm</w:t>
            </w:r>
          </w:p>
        </w:tc>
        <w:tc>
          <w:tcPr>
            <w:tcW w:w="1430" w:type="dxa"/>
          </w:tcPr>
          <w:p w14:paraId="0A1011EC" w14:textId="77777777" w:rsidR="00776C73" w:rsidRPr="008C3753" w:rsidRDefault="00776C73" w:rsidP="007D558E">
            <w:pPr>
              <w:pStyle w:val="TAC"/>
              <w:rPr>
                <w:rFonts w:cs="Arial"/>
              </w:rPr>
            </w:pPr>
            <w:r w:rsidRPr="008C3753">
              <w:rPr>
                <w:rFonts w:cs="Arial"/>
              </w:rPr>
              <w:t xml:space="preserve">100 kHz </w:t>
            </w:r>
          </w:p>
        </w:tc>
      </w:tr>
      <w:tr w:rsidR="00776C73" w:rsidRPr="008C3753" w14:paraId="6011EE71" w14:textId="77777777" w:rsidTr="007D558E">
        <w:trPr>
          <w:cantSplit/>
          <w:jc w:val="center"/>
        </w:trPr>
        <w:tc>
          <w:tcPr>
            <w:tcW w:w="1953" w:type="dxa"/>
          </w:tcPr>
          <w:p w14:paraId="12CDB1AD" w14:textId="77777777" w:rsidR="00776C73" w:rsidRPr="008C3753" w:rsidRDefault="00776C73" w:rsidP="007D558E">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7825FC3B" w14:textId="77777777" w:rsidR="00776C73" w:rsidRPr="008C3753" w:rsidRDefault="00776C73" w:rsidP="007D558E">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644A6116" w14:textId="77777777" w:rsidR="00776C73" w:rsidRPr="008C3753" w:rsidRDefault="00776C73" w:rsidP="007D558E">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147B7A5D" w14:textId="77777777" w:rsidR="00776C73" w:rsidRPr="008C3753" w:rsidRDefault="00776C73" w:rsidP="007D558E">
            <w:pPr>
              <w:pStyle w:val="TAC"/>
              <w:rPr>
                <w:rFonts w:cs="Arial"/>
              </w:rPr>
            </w:pPr>
            <w:r w:rsidRPr="008C3753">
              <w:rPr>
                <w:rFonts w:cs="Arial"/>
              </w:rPr>
              <w:t xml:space="preserve">1MHz </w:t>
            </w:r>
          </w:p>
        </w:tc>
      </w:tr>
      <w:tr w:rsidR="00776C73" w:rsidRPr="008C3753" w14:paraId="7F5EF0D1" w14:textId="77777777" w:rsidTr="007D558E">
        <w:trPr>
          <w:cantSplit/>
          <w:jc w:val="center"/>
        </w:trPr>
        <w:tc>
          <w:tcPr>
            <w:tcW w:w="9814" w:type="dxa"/>
            <w:gridSpan w:val="4"/>
          </w:tcPr>
          <w:p w14:paraId="2AF548C8" w14:textId="77777777" w:rsidR="00776C73" w:rsidRPr="008C3753" w:rsidRDefault="00776C73" w:rsidP="007D558E">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1EF5F16E" w14:textId="77777777" w:rsidR="00776C73" w:rsidRPr="008C3753" w:rsidRDefault="00776C73" w:rsidP="007D558E">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3BDB75" w14:textId="77777777" w:rsidR="00776C73" w:rsidRPr="008C3753" w:rsidRDefault="00776C73" w:rsidP="007D558E">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78496F8B" w14:textId="77777777" w:rsidR="00776C73" w:rsidRPr="008C3753" w:rsidRDefault="00776C73" w:rsidP="00776C73">
      <w:pPr>
        <w:rPr>
          <w:lang w:eastAsia="zh-CN"/>
        </w:rPr>
      </w:pPr>
    </w:p>
    <w:p w14:paraId="34491DCF" w14:textId="77777777" w:rsidR="00776C73" w:rsidRPr="008C3753" w:rsidRDefault="00776C73" w:rsidP="00776C73">
      <w:pPr>
        <w:keepNext/>
        <w:rPr>
          <w:rFonts w:cs="v5.0.0"/>
        </w:rPr>
      </w:pPr>
      <w:r w:rsidRPr="008C3753">
        <w:rPr>
          <w:rFonts w:cs="v5.0.0"/>
        </w:rPr>
        <w:t xml:space="preserve">For BS operating in Bands n48, n77, n78, n79, </w:t>
      </w:r>
      <w:r w:rsidRPr="008C3753">
        <w:rPr>
          <w:rFonts w:cs="v5.0.0"/>
          <w:i/>
          <w:lang w:eastAsia="zh-CN"/>
        </w:rPr>
        <w:t>basic limits</w:t>
      </w:r>
      <w:r w:rsidRPr="008C3753">
        <w:rPr>
          <w:rFonts w:cs="v5.0.0"/>
          <w:lang w:eastAsia="zh-CN"/>
        </w:rPr>
        <w:t xml:space="preserve"> are </w:t>
      </w:r>
      <w:r w:rsidRPr="008C3753">
        <w:rPr>
          <w:rFonts w:cs="v5.0.0"/>
        </w:rPr>
        <w:t xml:space="preserve">specified in tables </w:t>
      </w:r>
      <w:r w:rsidRPr="008C3753">
        <w:t>6.6.4.5.3.1</w:t>
      </w:r>
      <w:r w:rsidRPr="008C3753">
        <w:rPr>
          <w:rFonts w:cs="v5.0.0"/>
        </w:rPr>
        <w:t>-3:</w:t>
      </w:r>
    </w:p>
    <w:p w14:paraId="740960D8" w14:textId="77777777" w:rsidR="00776C73" w:rsidRPr="008C3753" w:rsidRDefault="00776C73" w:rsidP="00776C73">
      <w:pPr>
        <w:pStyle w:val="TH"/>
        <w:rPr>
          <w:rFonts w:cs="v5.0.0"/>
        </w:rPr>
      </w:pPr>
      <w:r w:rsidRPr="008C3753">
        <w:t xml:space="preserve">Table 6.6.4.5.3.1-3: Wide Area BS operating band unwanted emission limits </w:t>
      </w:r>
      <w:r w:rsidRPr="008C3753">
        <w:br/>
        <w:t>(</w:t>
      </w:r>
      <w:r w:rsidRPr="008C3753">
        <w:rPr>
          <w:lang w:eastAsia="zh-CN"/>
        </w:rPr>
        <w:t>NR</w:t>
      </w:r>
      <w:r w:rsidRPr="008C3753">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76C73" w:rsidRPr="008C3753" w14:paraId="538427B9" w14:textId="77777777" w:rsidTr="007D558E">
        <w:trPr>
          <w:cantSplit/>
          <w:jc w:val="center"/>
        </w:trPr>
        <w:tc>
          <w:tcPr>
            <w:tcW w:w="1953" w:type="dxa"/>
          </w:tcPr>
          <w:p w14:paraId="26D525B9" w14:textId="77777777" w:rsidR="00776C73" w:rsidRPr="008C3753" w:rsidRDefault="00776C73" w:rsidP="007D558E">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5A14E95F" w14:textId="77777777" w:rsidR="00776C73" w:rsidRPr="008C3753" w:rsidRDefault="00776C73" w:rsidP="007D558E">
            <w:pPr>
              <w:pStyle w:val="TAH"/>
              <w:rPr>
                <w:rFonts w:cs="v5.0.0"/>
              </w:rPr>
            </w:pPr>
            <w:r w:rsidRPr="008C3753">
              <w:rPr>
                <w:rFonts w:cs="v5.0.0"/>
              </w:rPr>
              <w:t>Frequency offset of measurement filter centre frequency, f_offset</w:t>
            </w:r>
          </w:p>
        </w:tc>
        <w:tc>
          <w:tcPr>
            <w:tcW w:w="3455" w:type="dxa"/>
          </w:tcPr>
          <w:p w14:paraId="6F49C012" w14:textId="77777777" w:rsidR="00776C73" w:rsidRPr="008C3753" w:rsidRDefault="00776C73" w:rsidP="007D558E">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7B5A5537" w14:textId="77777777" w:rsidR="00776C73" w:rsidRPr="008C3753" w:rsidRDefault="00776C73" w:rsidP="007D558E">
            <w:pPr>
              <w:pStyle w:val="TAH"/>
              <w:rPr>
                <w:rFonts w:cs="v5.0.0"/>
              </w:rPr>
            </w:pPr>
            <w:r w:rsidRPr="008C3753">
              <w:rPr>
                <w:rFonts w:cs="v5.0.0"/>
              </w:rPr>
              <w:t>Measurement bandwidth</w:t>
            </w:r>
          </w:p>
        </w:tc>
      </w:tr>
      <w:tr w:rsidR="00776C73" w:rsidRPr="008C3753" w14:paraId="1AAFFA5F" w14:textId="77777777" w:rsidTr="007D558E">
        <w:trPr>
          <w:cantSplit/>
          <w:jc w:val="center"/>
        </w:trPr>
        <w:tc>
          <w:tcPr>
            <w:tcW w:w="1953" w:type="dxa"/>
          </w:tcPr>
          <w:p w14:paraId="0FF4D115" w14:textId="77777777" w:rsidR="00776C73" w:rsidRPr="008C3753" w:rsidRDefault="00776C73" w:rsidP="007D558E">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3E05C32F" w14:textId="77777777" w:rsidR="00776C73" w:rsidRPr="008C3753" w:rsidRDefault="00776C73" w:rsidP="007D558E">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7E1DB085" w14:textId="77777777" w:rsidR="00776C73" w:rsidRPr="008C3753" w:rsidRDefault="00776C73" w:rsidP="007D558E">
            <w:pPr>
              <w:pStyle w:val="TAC"/>
              <w:rPr>
                <w:rFonts w:cs="Arial"/>
              </w:rPr>
            </w:pPr>
            <w:r w:rsidRPr="008C3753">
              <w:rPr>
                <w:rFonts w:cs="Arial"/>
                <w:position w:val="-28"/>
              </w:rPr>
              <w:object w:dxaOrig="3580" w:dyaOrig="680" w14:anchorId="1906E768">
                <v:shape id="_x0000_i1030" type="#_x0000_t75" style="width:138.75pt;height:30pt" o:ole="" fillcolor="window">
                  <v:imagedata r:id="rId21" o:title=""/>
                </v:shape>
                <o:OLEObject Type="Embed" ProgID="Equation.3" ShapeID="_x0000_i1030" DrawAspect="Content" ObjectID="_1757355723" r:id="rId25"/>
              </w:object>
            </w:r>
          </w:p>
        </w:tc>
        <w:tc>
          <w:tcPr>
            <w:tcW w:w="1430" w:type="dxa"/>
          </w:tcPr>
          <w:p w14:paraId="5409E556" w14:textId="77777777" w:rsidR="00776C73" w:rsidRPr="008C3753" w:rsidRDefault="00776C73" w:rsidP="007D558E">
            <w:pPr>
              <w:pStyle w:val="TAC"/>
              <w:rPr>
                <w:rFonts w:cs="Arial"/>
              </w:rPr>
            </w:pPr>
            <w:r w:rsidRPr="008C3753">
              <w:rPr>
                <w:rFonts w:cs="Arial"/>
              </w:rPr>
              <w:t xml:space="preserve">100 kHz </w:t>
            </w:r>
          </w:p>
        </w:tc>
      </w:tr>
      <w:tr w:rsidR="00776C73" w:rsidRPr="008C3753" w14:paraId="5902CEE3" w14:textId="77777777" w:rsidTr="007D558E">
        <w:trPr>
          <w:cantSplit/>
          <w:jc w:val="center"/>
        </w:trPr>
        <w:tc>
          <w:tcPr>
            <w:tcW w:w="1953" w:type="dxa"/>
          </w:tcPr>
          <w:p w14:paraId="6C24D817" w14:textId="77777777" w:rsidR="00776C73" w:rsidRPr="008C3753" w:rsidRDefault="00776C73" w:rsidP="007D558E">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5C82D26E" w14:textId="77777777" w:rsidR="00776C73" w:rsidRPr="008C3753" w:rsidRDefault="00776C73" w:rsidP="007D558E">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21CFAB57" w14:textId="77777777" w:rsidR="00776C73" w:rsidRPr="008C3753" w:rsidRDefault="00776C73" w:rsidP="007D558E">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36ECF93B" w14:textId="77777777" w:rsidR="00776C73" w:rsidRPr="008C3753" w:rsidRDefault="00776C73" w:rsidP="007D558E">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3C2210FE" w14:textId="77777777" w:rsidR="00776C73" w:rsidRPr="008C3753" w:rsidRDefault="00776C73" w:rsidP="007D558E">
            <w:pPr>
              <w:pStyle w:val="TAC"/>
              <w:rPr>
                <w:rFonts w:cs="Arial"/>
              </w:rPr>
            </w:pPr>
            <w:r w:rsidRPr="008C3753">
              <w:rPr>
                <w:rFonts w:cs="Arial"/>
              </w:rPr>
              <w:t>-12.2 dBm</w:t>
            </w:r>
          </w:p>
        </w:tc>
        <w:tc>
          <w:tcPr>
            <w:tcW w:w="1430" w:type="dxa"/>
          </w:tcPr>
          <w:p w14:paraId="01F2C1D6" w14:textId="77777777" w:rsidR="00776C73" w:rsidRPr="008C3753" w:rsidRDefault="00776C73" w:rsidP="007D558E">
            <w:pPr>
              <w:pStyle w:val="TAC"/>
              <w:rPr>
                <w:rFonts w:cs="Arial"/>
              </w:rPr>
            </w:pPr>
            <w:r w:rsidRPr="008C3753">
              <w:rPr>
                <w:rFonts w:cs="Arial"/>
              </w:rPr>
              <w:t xml:space="preserve">100 kHz </w:t>
            </w:r>
          </w:p>
        </w:tc>
      </w:tr>
      <w:tr w:rsidR="00776C73" w:rsidRPr="008C3753" w14:paraId="5AAD433C" w14:textId="77777777" w:rsidTr="007D558E">
        <w:trPr>
          <w:cantSplit/>
          <w:jc w:val="center"/>
        </w:trPr>
        <w:tc>
          <w:tcPr>
            <w:tcW w:w="1953" w:type="dxa"/>
          </w:tcPr>
          <w:p w14:paraId="5BC7B162" w14:textId="77777777" w:rsidR="00776C73" w:rsidRPr="008C3753" w:rsidRDefault="00776C73" w:rsidP="007D558E">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16ECE20F" w14:textId="77777777" w:rsidR="00776C73" w:rsidRPr="008C3753" w:rsidRDefault="00776C73" w:rsidP="007D558E">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18A90AAE" w14:textId="77777777" w:rsidR="00776C73" w:rsidRPr="008C3753" w:rsidRDefault="00776C73" w:rsidP="007D558E">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280B75A7" w14:textId="77777777" w:rsidR="00776C73" w:rsidRPr="008C3753" w:rsidRDefault="00776C73" w:rsidP="007D558E">
            <w:pPr>
              <w:pStyle w:val="TAC"/>
              <w:rPr>
                <w:rFonts w:cs="Arial"/>
              </w:rPr>
            </w:pPr>
            <w:r w:rsidRPr="008C3753">
              <w:rPr>
                <w:rFonts w:cs="Arial"/>
              </w:rPr>
              <w:t xml:space="preserve">1MHz </w:t>
            </w:r>
          </w:p>
        </w:tc>
      </w:tr>
      <w:tr w:rsidR="00776C73" w:rsidRPr="008C3753" w14:paraId="158856C2" w14:textId="77777777" w:rsidTr="007D558E">
        <w:trPr>
          <w:cantSplit/>
          <w:jc w:val="center"/>
        </w:trPr>
        <w:tc>
          <w:tcPr>
            <w:tcW w:w="9814" w:type="dxa"/>
            <w:gridSpan w:val="4"/>
          </w:tcPr>
          <w:p w14:paraId="43F93E25" w14:textId="77777777" w:rsidR="00776C73" w:rsidRPr="008C3753" w:rsidRDefault="00776C73" w:rsidP="007D558E">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4BD1FA1E" w14:textId="77777777" w:rsidR="00776C73" w:rsidRPr="008C3753" w:rsidRDefault="00776C73" w:rsidP="007D558E">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1752139" w14:textId="77777777" w:rsidR="00776C73" w:rsidRPr="008C3753" w:rsidRDefault="00776C73" w:rsidP="007D558E">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2A751C28" w14:textId="77777777" w:rsidR="00776C73" w:rsidRDefault="00776C73" w:rsidP="00776C73">
      <w:pPr>
        <w:rPr>
          <w:rFonts w:eastAsiaTheme="minorEastAsia" w:cs="v5.0.0"/>
          <w:lang w:eastAsia="zh-CN"/>
        </w:rPr>
      </w:pPr>
    </w:p>
    <w:p w14:paraId="69C5EF8A" w14:textId="77777777" w:rsidR="00776C73" w:rsidRDefault="00776C73" w:rsidP="00776C73">
      <w:pPr>
        <w:rPr>
          <w:rFonts w:cs="v5.0.0"/>
        </w:rPr>
      </w:pPr>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 6.6.4.</w:t>
      </w:r>
      <w:r>
        <w:rPr>
          <w:rFonts w:eastAsiaTheme="minorEastAsia" w:cs="v5.0.0" w:hint="eastAsia"/>
          <w:lang w:eastAsia="zh-CN"/>
        </w:rPr>
        <w:t>5</w:t>
      </w:r>
      <w:r>
        <w:rPr>
          <w:rFonts w:cs="v5.0.0"/>
        </w:rPr>
        <w:t>.</w:t>
      </w:r>
      <w:r>
        <w:rPr>
          <w:rFonts w:eastAsiaTheme="minorEastAsia" w:cs="v5.0.0" w:hint="eastAsia"/>
          <w:lang w:eastAsia="zh-CN"/>
        </w:rPr>
        <w:t>3</w:t>
      </w:r>
      <w:r>
        <w:rPr>
          <w:rFonts w:cs="v5.0.0"/>
        </w:rPr>
        <w:t>.1-</w:t>
      </w:r>
      <w:r>
        <w:rPr>
          <w:rFonts w:eastAsiaTheme="minorEastAsia" w:cs="v5.0.0" w:hint="eastAsia"/>
          <w:lang w:eastAsia="zh-CN"/>
        </w:rPr>
        <w:t>4</w:t>
      </w:r>
      <w:r>
        <w:rPr>
          <w:rFonts w:cs="v5.0.0"/>
        </w:rPr>
        <w:t>:</w:t>
      </w:r>
    </w:p>
    <w:p w14:paraId="69836622" w14:textId="77777777" w:rsidR="00776C73" w:rsidRDefault="00776C73" w:rsidP="00776C73"/>
    <w:p w14:paraId="70F220DB" w14:textId="77777777" w:rsidR="00776C73" w:rsidRDefault="00776C73" w:rsidP="00776C73">
      <w:pPr>
        <w:pStyle w:val="TH"/>
        <w:rPr>
          <w:rFonts w:eastAsia="SimSun"/>
          <w:lang w:val="en-US" w:eastAsia="zh-CN"/>
        </w:rPr>
      </w:pPr>
      <w:r>
        <w:lastRenderedPageBreak/>
        <w:t>Table 6.6.4.</w:t>
      </w:r>
      <w:r>
        <w:rPr>
          <w:rFonts w:eastAsiaTheme="minorEastAsia" w:hint="eastAsia"/>
          <w:lang w:eastAsia="zh-CN"/>
        </w:rPr>
        <w:t>5</w:t>
      </w:r>
      <w:r>
        <w:t>.</w:t>
      </w:r>
      <w:r>
        <w:rPr>
          <w:rFonts w:eastAsiaTheme="minorEastAsia" w:hint="eastAsia"/>
          <w:lang w:eastAsia="zh-CN"/>
        </w:rPr>
        <w:t>3</w:t>
      </w:r>
      <w:r>
        <w:t>.1-</w:t>
      </w:r>
      <w:r>
        <w:rPr>
          <w:rFonts w:eastAsiaTheme="minorEastAsia" w:hint="eastAsia"/>
          <w:lang w:eastAsia="zh-CN"/>
        </w:rPr>
        <w:t>4</w:t>
      </w:r>
      <w:r>
        <w:t xml:space="preserve">: Wide Area </w:t>
      </w:r>
      <w:r>
        <w:rPr>
          <w:i/>
          <w:iCs/>
        </w:rPr>
        <w:t xml:space="preserve">BS </w:t>
      </w:r>
      <w:r>
        <w:rPr>
          <w:rFonts w:eastAsia="SimSun" w:hint="eastAsia"/>
          <w:i/>
          <w:iCs/>
          <w:lang w:val="en-US" w:eastAsia="zh-CN"/>
        </w:rPr>
        <w:t>type 1-C</w:t>
      </w:r>
      <w:r>
        <w:rPr>
          <w:rFonts w:eastAsia="SimSun" w:hint="eastAsia"/>
          <w:lang w:val="en-US" w:eastAsia="zh-CN"/>
        </w:rPr>
        <w:t xml:space="preserve"> </w:t>
      </w:r>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76C73" w14:paraId="0C9AB1FC"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13E37117" w14:textId="77777777" w:rsidR="00776C73" w:rsidRDefault="00776C73" w:rsidP="007D558E">
            <w:pPr>
              <w:pStyle w:val="TAH"/>
              <w:spacing w:line="256" w:lineRule="auto"/>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177638D4" w14:textId="77777777" w:rsidR="00776C73" w:rsidRDefault="00776C73" w:rsidP="007D558E">
            <w:pPr>
              <w:pStyle w:val="TAH"/>
              <w:spacing w:line="256" w:lineRule="auto"/>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D6EDCB5" w14:textId="77777777" w:rsidR="00776C73" w:rsidRDefault="00776C73" w:rsidP="007D558E">
            <w:pPr>
              <w:pStyle w:val="TAH"/>
              <w:spacing w:line="256" w:lineRule="auto"/>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1115CE5E" w14:textId="77777777" w:rsidR="00776C73" w:rsidRDefault="00776C73" w:rsidP="007D558E">
            <w:pPr>
              <w:pStyle w:val="TAH"/>
              <w:spacing w:line="256" w:lineRule="auto"/>
              <w:rPr>
                <w:iCs/>
              </w:rPr>
            </w:pPr>
            <w:r>
              <w:rPr>
                <w:iCs/>
              </w:rPr>
              <w:t>Measurement bandwidth</w:t>
            </w:r>
          </w:p>
        </w:tc>
      </w:tr>
      <w:tr w:rsidR="00776C73" w14:paraId="7E594434"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25AACF1D" w14:textId="77777777" w:rsidR="00776C73" w:rsidRDefault="00776C73" w:rsidP="007D558E">
            <w:pPr>
              <w:pStyle w:val="TAC"/>
              <w:spacing w:line="256" w:lineRule="auto"/>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24D858B7" w14:textId="77777777" w:rsidR="00776C73" w:rsidRDefault="00776C73" w:rsidP="007D558E">
            <w:pPr>
              <w:pStyle w:val="TAC"/>
              <w:spacing w:line="256" w:lineRule="auto"/>
            </w:pPr>
            <w:r>
              <w:t xml:space="preserve">0.05 MHz </w:t>
            </w:r>
            <w:r>
              <w:sym w:font="Symbol" w:char="F0A3"/>
            </w:r>
            <w:r>
              <w:t xml:space="preserve"> f_offset &lt; </w:t>
            </w:r>
            <w:r>
              <w:rPr>
                <w:rFonts w:eastAsia="SimSun" w:hint="eastAsia"/>
                <w:lang w:val="en-US" w:eastAsia="zh-CN"/>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1AD01B68" w14:textId="77777777" w:rsidR="00776C73" w:rsidRDefault="00776C73" w:rsidP="007D558E">
            <w:pPr>
              <w:pStyle w:val="TAC"/>
              <w:spacing w:line="256" w:lineRule="auto"/>
            </w:pPr>
            <m:oMathPara>
              <m:oMath>
                <m:r>
                  <w:rPr>
                    <w:rFonts w:ascii="Cambria Math" w:hAnsi="Cambria Math"/>
                    <w:lang w:eastAsia="zh-CN"/>
                  </w:rPr>
                  <m:t>-</m:t>
                </m:r>
                <m:r>
                  <m:rPr>
                    <m:sty m:val="p"/>
                  </m:rPr>
                  <w:rPr>
                    <w:rFonts w:ascii="Cambria Math" w:hAnsi="Cambria Math"/>
                    <w:lang w:eastAsia="zh-CN"/>
                  </w:rPr>
                  <m:t>5.2dBm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CB81DBA" w14:textId="77777777" w:rsidR="00776C73" w:rsidRDefault="00776C73" w:rsidP="007D558E">
            <w:pPr>
              <w:pStyle w:val="TAC"/>
              <w:spacing w:line="256" w:lineRule="auto"/>
            </w:pPr>
            <w:r>
              <w:t xml:space="preserve">100 kHz </w:t>
            </w:r>
          </w:p>
        </w:tc>
      </w:tr>
      <w:tr w:rsidR="00776C73" w14:paraId="643ED13D"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419A84B6" w14:textId="77777777" w:rsidR="00776C73" w:rsidRDefault="00776C73" w:rsidP="007D558E">
            <w:pPr>
              <w:pStyle w:val="TAC"/>
              <w:spacing w:line="256" w:lineRule="auto"/>
              <w:rPr>
                <w:lang w:val="sv-SE"/>
              </w:rPr>
            </w:pPr>
            <w:r w:rsidRPr="009157A1">
              <w:rPr>
                <w:rFonts w:eastAsia="SimSun"/>
                <w:lang w:val="fr-FR" w:eastAsia="zh-CN"/>
              </w:rPr>
              <w:t>2</w:t>
            </w:r>
            <w:r>
              <w:rPr>
                <w:lang w:val="sv-SE"/>
              </w:rPr>
              <w:t xml:space="preserve">0 MHz </w:t>
            </w:r>
            <w:r>
              <w:sym w:font="Symbol" w:char="F0A3"/>
            </w:r>
            <w:r>
              <w:rPr>
                <w:lang w:val="sv-SE"/>
              </w:rPr>
              <w:t xml:space="preserve"> </w:t>
            </w:r>
            <w:r>
              <w:sym w:font="Symbol" w:char="F044"/>
            </w:r>
            <w:r>
              <w:rPr>
                <w:lang w:val="sv-SE"/>
              </w:rPr>
              <w:t>f &lt;</w:t>
            </w:r>
          </w:p>
          <w:p w14:paraId="5FE223D7" w14:textId="77777777" w:rsidR="00776C73" w:rsidRDefault="00776C73" w:rsidP="007D558E">
            <w:pPr>
              <w:pStyle w:val="TAC"/>
              <w:spacing w:line="256" w:lineRule="auto"/>
              <w:rPr>
                <w:lang w:val="sv-SE"/>
              </w:rPr>
            </w:pPr>
            <w:r>
              <w:rPr>
                <w:lang w:val="sv-SE"/>
              </w:rPr>
              <w:t>min(</w:t>
            </w:r>
            <w:r w:rsidRPr="009157A1">
              <w:rPr>
                <w:rFonts w:eastAsia="SimSun"/>
                <w:lang w:val="fr-FR"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0185D443" w14:textId="77777777" w:rsidR="00776C73" w:rsidRDefault="00776C73" w:rsidP="007D558E">
            <w:pPr>
              <w:pStyle w:val="TAC"/>
              <w:spacing w:line="256" w:lineRule="auto"/>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062CCA10" w14:textId="77777777" w:rsidR="00776C73" w:rsidRDefault="00776C73" w:rsidP="007D558E">
            <w:pPr>
              <w:pStyle w:val="TAC"/>
              <w:spacing w:line="256" w:lineRule="auto"/>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7F50725F" w14:textId="77777777" w:rsidR="00776C73" w:rsidRDefault="00776C73" w:rsidP="007D558E">
            <w:pPr>
              <w:pStyle w:val="TAC"/>
              <w:spacing w:line="256" w:lineRule="auto"/>
            </w:pPr>
            <w:r>
              <w:t>-1</w:t>
            </w:r>
            <w:r>
              <w:rPr>
                <w:rFonts w:eastAsiaTheme="minorEastAsia" w:hint="eastAsia"/>
                <w:lang w:eastAsia="zh-CN"/>
              </w:rPr>
              <w:t>2.2</w:t>
            </w:r>
            <w:r>
              <w:t xml:space="preserve"> dBm</w:t>
            </w:r>
          </w:p>
        </w:tc>
        <w:tc>
          <w:tcPr>
            <w:tcW w:w="1430" w:type="dxa"/>
            <w:tcBorders>
              <w:top w:val="single" w:sz="4" w:space="0" w:color="auto"/>
              <w:left w:val="single" w:sz="4" w:space="0" w:color="auto"/>
              <w:bottom w:val="single" w:sz="4" w:space="0" w:color="auto"/>
              <w:right w:val="single" w:sz="4" w:space="0" w:color="auto"/>
            </w:tcBorders>
          </w:tcPr>
          <w:p w14:paraId="4C409271" w14:textId="77777777" w:rsidR="00776C73" w:rsidRDefault="00776C73" w:rsidP="007D558E">
            <w:pPr>
              <w:pStyle w:val="TAC"/>
              <w:spacing w:line="256" w:lineRule="auto"/>
            </w:pPr>
            <w:r>
              <w:t xml:space="preserve">100 kHz </w:t>
            </w:r>
          </w:p>
        </w:tc>
      </w:tr>
      <w:tr w:rsidR="00776C73" w14:paraId="5092E224"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58EE0958" w14:textId="77777777" w:rsidR="00776C73" w:rsidRDefault="00776C73" w:rsidP="007D558E">
            <w:pPr>
              <w:pStyle w:val="TAC"/>
              <w:spacing w:line="256" w:lineRule="auto"/>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EE95C4C" w14:textId="77777777" w:rsidR="00776C73" w:rsidRDefault="00776C73" w:rsidP="007D558E">
            <w:pPr>
              <w:pStyle w:val="TAC"/>
              <w:spacing w:line="256" w:lineRule="auto"/>
            </w:pPr>
            <w:r>
              <w:rPr>
                <w:rFonts w:eastAsia="SimSun" w:hint="eastAsia"/>
                <w:lang w:val="en-US" w:eastAsia="zh-CN"/>
              </w:rPr>
              <w:t>4</w:t>
            </w:r>
            <w:r>
              <w:t xml:space="preserve">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19869598" w14:textId="77777777" w:rsidR="00776C73" w:rsidRDefault="00776C73" w:rsidP="007D558E">
            <w:pPr>
              <w:pStyle w:val="TAC"/>
              <w:spacing w:line="256" w:lineRule="auto"/>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B25B4B8" w14:textId="77777777" w:rsidR="00776C73" w:rsidRDefault="00776C73" w:rsidP="007D558E">
            <w:pPr>
              <w:pStyle w:val="TAC"/>
              <w:spacing w:line="256" w:lineRule="auto"/>
            </w:pPr>
            <w:r>
              <w:t xml:space="preserve">1MHz </w:t>
            </w:r>
          </w:p>
        </w:tc>
      </w:tr>
      <w:tr w:rsidR="00776C73" w14:paraId="57EB1B9E" w14:textId="77777777" w:rsidTr="007D558E">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2DFA5D1D" w14:textId="77777777" w:rsidR="00776C73" w:rsidRDefault="00776C73" w:rsidP="007D558E">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 </w:t>
            </w:r>
            <w:r>
              <w:rPr>
                <w:rFonts w:eastAsiaTheme="minorEastAsia" w:cs="Arial" w:hint="eastAsia"/>
                <w:lang w:eastAsia="zh-CN"/>
              </w:rPr>
              <w:t>4</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w:t>
            </w:r>
            <w:r>
              <w:rPr>
                <w:rFonts w:eastAsia="SimSun" w:cs="Arial" w:hint="eastAsia"/>
                <w:lang w:val="en-US" w:eastAsia="zh-CN"/>
              </w:rPr>
              <w:t>5</w:t>
            </w:r>
            <w:r>
              <w:rPr>
                <w:rFonts w:cs="Arial"/>
              </w:rPr>
              <w:t> dBm/1 MHz.</w:t>
            </w:r>
          </w:p>
          <w:p w14:paraId="78D2F9CC" w14:textId="77777777" w:rsidR="00776C73" w:rsidRDefault="00776C73" w:rsidP="007D558E">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50C60643" w14:textId="77777777" w:rsidR="00776C73" w:rsidRDefault="00776C73" w:rsidP="007D558E">
            <w:pPr>
              <w:pStyle w:val="TAC"/>
              <w:spacing w:line="256" w:lineRule="auto"/>
              <w:jc w:val="both"/>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SimSun" w:hint="eastAsia"/>
                <w:lang w:val="en-US" w:eastAsia="zh-CN"/>
              </w:rPr>
              <w:t>40</w:t>
            </w:r>
            <w:r>
              <w:t xml:space="preserve"> MHz.</w:t>
            </w:r>
          </w:p>
        </w:tc>
      </w:tr>
    </w:tbl>
    <w:p w14:paraId="718F7016" w14:textId="77777777" w:rsidR="00776C73" w:rsidRDefault="00776C73" w:rsidP="00776C73">
      <w:pPr>
        <w:rPr>
          <w:lang w:eastAsia="zh-CN"/>
        </w:rPr>
      </w:pPr>
    </w:p>
    <w:p w14:paraId="26CBE737" w14:textId="77777777" w:rsidR="00776C73" w:rsidRDefault="00776C73" w:rsidP="00776C73">
      <w:pPr>
        <w:rPr>
          <w:rFonts w:cs="v5.0.0"/>
        </w:rPr>
      </w:pPr>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 6.6.4.</w:t>
      </w:r>
      <w:r>
        <w:rPr>
          <w:rFonts w:eastAsiaTheme="minorEastAsia" w:cs="v5.0.0" w:hint="eastAsia"/>
          <w:lang w:eastAsia="zh-CN"/>
        </w:rPr>
        <w:t>5</w:t>
      </w:r>
      <w:r>
        <w:rPr>
          <w:rFonts w:cs="v5.0.0"/>
        </w:rPr>
        <w:t>.</w:t>
      </w:r>
      <w:r>
        <w:rPr>
          <w:rFonts w:eastAsiaTheme="minorEastAsia" w:cs="v5.0.0" w:hint="eastAsia"/>
          <w:lang w:eastAsia="zh-CN"/>
        </w:rPr>
        <w:t>3</w:t>
      </w:r>
      <w:r>
        <w:rPr>
          <w:rFonts w:cs="v5.0.0"/>
        </w:rPr>
        <w:t>.1-</w:t>
      </w:r>
      <w:r>
        <w:rPr>
          <w:rFonts w:eastAsia="SimSun" w:cs="v5.0.0" w:hint="eastAsia"/>
          <w:lang w:val="en-US" w:eastAsia="zh-CN"/>
        </w:rPr>
        <w:t>5</w:t>
      </w:r>
      <w:r>
        <w:rPr>
          <w:rFonts w:cs="v5.0.0"/>
        </w:rPr>
        <w:t>:</w:t>
      </w:r>
    </w:p>
    <w:p w14:paraId="7772001E" w14:textId="77777777" w:rsidR="00776C73" w:rsidRDefault="00776C73" w:rsidP="00776C73"/>
    <w:p w14:paraId="6B7B889D" w14:textId="77777777" w:rsidR="00776C73" w:rsidRDefault="00776C73" w:rsidP="00776C73">
      <w:pPr>
        <w:pStyle w:val="TH"/>
        <w:rPr>
          <w:rFonts w:eastAsia="SimSun"/>
          <w:lang w:val="en-US" w:eastAsia="zh-CN"/>
        </w:rPr>
      </w:pPr>
      <w:r>
        <w:t>Table 6.6.4.</w:t>
      </w:r>
      <w:r>
        <w:rPr>
          <w:rFonts w:eastAsiaTheme="minorEastAsia" w:hint="eastAsia"/>
          <w:lang w:eastAsia="zh-CN"/>
        </w:rPr>
        <w:t>5</w:t>
      </w:r>
      <w:r>
        <w:t>.</w:t>
      </w:r>
      <w:r>
        <w:rPr>
          <w:rFonts w:eastAsiaTheme="minorEastAsia" w:hint="eastAsia"/>
          <w:lang w:eastAsia="zh-CN"/>
        </w:rPr>
        <w:t>3</w:t>
      </w:r>
      <w:r>
        <w:t>.1-</w:t>
      </w:r>
      <w:r>
        <w:rPr>
          <w:rFonts w:eastAsia="SimSun" w:hint="eastAsia"/>
          <w:lang w:val="en-US" w:eastAsia="zh-CN"/>
        </w:rPr>
        <w:t>5</w:t>
      </w:r>
      <w:r>
        <w:t>: Wide Area</w:t>
      </w:r>
      <w:r>
        <w:rPr>
          <w:rFonts w:eastAsia="SimSun" w:hint="eastAsia"/>
          <w:lang w:val="en-US" w:eastAsia="zh-CN"/>
        </w:rPr>
        <w:t xml:space="preserve"> </w:t>
      </w:r>
      <w:r>
        <w:rPr>
          <w:i/>
          <w:iCs/>
        </w:rPr>
        <w:t xml:space="preserve">BS </w:t>
      </w:r>
      <w:r>
        <w:rPr>
          <w:rFonts w:eastAsia="SimSun" w:hint="eastAsia"/>
          <w:i/>
          <w:iCs/>
          <w:lang w:val="en-US" w:eastAsia="zh-CN"/>
        </w:rPr>
        <w:t>type 1-H</w:t>
      </w:r>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76C73" w14:paraId="774631E4"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7D34E9D7" w14:textId="77777777" w:rsidR="00776C73" w:rsidRDefault="00776C73" w:rsidP="007D558E">
            <w:pPr>
              <w:pStyle w:val="TAH"/>
              <w:spacing w:line="256" w:lineRule="auto"/>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71FBD237" w14:textId="77777777" w:rsidR="00776C73" w:rsidRDefault="00776C73" w:rsidP="007D558E">
            <w:pPr>
              <w:pStyle w:val="TAH"/>
              <w:spacing w:line="256" w:lineRule="auto"/>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4BC8496" w14:textId="77777777" w:rsidR="00776C73" w:rsidRDefault="00776C73" w:rsidP="007D558E">
            <w:pPr>
              <w:pStyle w:val="TAH"/>
              <w:spacing w:line="256" w:lineRule="auto"/>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2F374B08" w14:textId="77777777" w:rsidR="00776C73" w:rsidRDefault="00776C73" w:rsidP="007D558E">
            <w:pPr>
              <w:pStyle w:val="TAH"/>
              <w:spacing w:line="256" w:lineRule="auto"/>
              <w:rPr>
                <w:iCs/>
              </w:rPr>
            </w:pPr>
            <w:r>
              <w:rPr>
                <w:iCs/>
              </w:rPr>
              <w:t>Measurement bandwidth</w:t>
            </w:r>
          </w:p>
        </w:tc>
      </w:tr>
      <w:tr w:rsidR="00776C73" w14:paraId="555E7E4F"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5AF4FCAD" w14:textId="77777777" w:rsidR="00776C73" w:rsidRDefault="00776C73" w:rsidP="007D558E">
            <w:pPr>
              <w:pStyle w:val="TAC"/>
              <w:spacing w:line="256" w:lineRule="auto"/>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038E54A4" w14:textId="77777777" w:rsidR="00776C73" w:rsidRDefault="00776C73" w:rsidP="007D558E">
            <w:pPr>
              <w:pStyle w:val="TAC"/>
              <w:spacing w:line="256" w:lineRule="auto"/>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0651B840" w14:textId="77777777" w:rsidR="00776C73" w:rsidRDefault="00776C73" w:rsidP="007D558E">
            <w:pPr>
              <w:pStyle w:val="TAC"/>
              <w:spacing w:line="256" w:lineRule="auto"/>
            </w:pPr>
            <m:oMathPara>
              <m:oMath>
                <m:r>
                  <w:rPr>
                    <w:rFonts w:ascii="Cambria Math" w:hAnsi="Cambria Math"/>
                    <w:lang w:eastAsia="zh-CN"/>
                  </w:rPr>
                  <m:t>-</m:t>
                </m:r>
                <m:r>
                  <m:rPr>
                    <m:sty m:val="p"/>
                  </m:rPr>
                  <w:rPr>
                    <w:rFonts w:ascii="Cambria Math" w:hAnsi="Cambria Math"/>
                    <w:lang w:eastAsia="zh-CN"/>
                  </w:rPr>
                  <m:t>5.2dBm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8162A39" w14:textId="77777777" w:rsidR="00776C73" w:rsidRDefault="00776C73" w:rsidP="007D558E">
            <w:pPr>
              <w:pStyle w:val="TAC"/>
              <w:spacing w:line="256" w:lineRule="auto"/>
            </w:pPr>
            <w:r>
              <w:t xml:space="preserve">100 kHz </w:t>
            </w:r>
          </w:p>
        </w:tc>
      </w:tr>
      <w:tr w:rsidR="00776C73" w14:paraId="51839F63"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25207FFB" w14:textId="77777777" w:rsidR="00776C73" w:rsidRDefault="00776C73" w:rsidP="007D558E">
            <w:pPr>
              <w:pStyle w:val="TAC"/>
              <w:spacing w:line="256" w:lineRule="auto"/>
              <w:rPr>
                <w:lang w:val="sv-SE"/>
              </w:rPr>
            </w:pPr>
            <w:r>
              <w:rPr>
                <w:lang w:val="sv-SE"/>
              </w:rPr>
              <w:t xml:space="preserve">50 MHz </w:t>
            </w:r>
            <w:r>
              <w:sym w:font="Symbol" w:char="F0A3"/>
            </w:r>
            <w:r>
              <w:rPr>
                <w:lang w:val="sv-SE"/>
              </w:rPr>
              <w:t xml:space="preserve"> </w:t>
            </w:r>
            <w:r>
              <w:sym w:font="Symbol" w:char="F044"/>
            </w:r>
            <w:r>
              <w:rPr>
                <w:lang w:val="sv-SE"/>
              </w:rPr>
              <w:t>f &lt;</w:t>
            </w:r>
          </w:p>
          <w:p w14:paraId="6ADA8D82" w14:textId="77777777" w:rsidR="00776C73" w:rsidRDefault="00776C73" w:rsidP="007D558E">
            <w:pPr>
              <w:pStyle w:val="TAC"/>
              <w:spacing w:line="256" w:lineRule="auto"/>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5D739F73" w14:textId="77777777" w:rsidR="00776C73" w:rsidRDefault="00776C73" w:rsidP="007D558E">
            <w:pPr>
              <w:pStyle w:val="TAC"/>
              <w:spacing w:line="256" w:lineRule="auto"/>
              <w:rPr>
                <w:lang w:val="sv-SE"/>
              </w:rPr>
            </w:pPr>
            <w:r>
              <w:rPr>
                <w:lang w:val="sv-SE"/>
              </w:rPr>
              <w:t xml:space="preserve">50.05 MHz </w:t>
            </w:r>
            <w:r>
              <w:sym w:font="Symbol" w:char="F0A3"/>
            </w:r>
            <w:r>
              <w:rPr>
                <w:lang w:val="sv-SE"/>
              </w:rPr>
              <w:t xml:space="preserve"> f_offset &lt;</w:t>
            </w:r>
          </w:p>
          <w:p w14:paraId="37B8D5EB" w14:textId="77777777" w:rsidR="00776C73" w:rsidRDefault="00776C73" w:rsidP="007D558E">
            <w:pPr>
              <w:pStyle w:val="TAC"/>
              <w:spacing w:line="256" w:lineRule="auto"/>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48F37BBA" w14:textId="77777777" w:rsidR="00776C73" w:rsidRDefault="00776C73" w:rsidP="007D558E">
            <w:pPr>
              <w:pStyle w:val="TAC"/>
              <w:spacing w:line="256" w:lineRule="auto"/>
            </w:pPr>
            <w:r>
              <w:t>-1</w:t>
            </w:r>
            <w:r>
              <w:rPr>
                <w:rFonts w:eastAsiaTheme="minorEastAsia" w:hint="eastAsia"/>
                <w:lang w:eastAsia="zh-CN"/>
              </w:rPr>
              <w:t>2.2</w:t>
            </w:r>
            <w:r>
              <w:t xml:space="preserve"> dBm</w:t>
            </w:r>
          </w:p>
        </w:tc>
        <w:tc>
          <w:tcPr>
            <w:tcW w:w="1430" w:type="dxa"/>
            <w:tcBorders>
              <w:top w:val="single" w:sz="4" w:space="0" w:color="auto"/>
              <w:left w:val="single" w:sz="4" w:space="0" w:color="auto"/>
              <w:bottom w:val="single" w:sz="4" w:space="0" w:color="auto"/>
              <w:right w:val="single" w:sz="4" w:space="0" w:color="auto"/>
            </w:tcBorders>
          </w:tcPr>
          <w:p w14:paraId="3FDE62DD" w14:textId="77777777" w:rsidR="00776C73" w:rsidRDefault="00776C73" w:rsidP="007D558E">
            <w:pPr>
              <w:pStyle w:val="TAC"/>
              <w:spacing w:line="256" w:lineRule="auto"/>
            </w:pPr>
            <w:r>
              <w:t xml:space="preserve">100 kHz </w:t>
            </w:r>
          </w:p>
        </w:tc>
      </w:tr>
      <w:tr w:rsidR="00776C73" w14:paraId="73EDFF11" w14:textId="77777777" w:rsidTr="007D558E">
        <w:trPr>
          <w:cantSplit/>
          <w:jc w:val="center"/>
        </w:trPr>
        <w:tc>
          <w:tcPr>
            <w:tcW w:w="1953" w:type="dxa"/>
            <w:tcBorders>
              <w:top w:val="single" w:sz="4" w:space="0" w:color="auto"/>
              <w:left w:val="single" w:sz="4" w:space="0" w:color="auto"/>
              <w:bottom w:val="single" w:sz="4" w:space="0" w:color="auto"/>
              <w:right w:val="single" w:sz="4" w:space="0" w:color="auto"/>
            </w:tcBorders>
          </w:tcPr>
          <w:p w14:paraId="41867068" w14:textId="77777777" w:rsidR="00776C73" w:rsidRDefault="00776C73" w:rsidP="007D558E">
            <w:pPr>
              <w:pStyle w:val="TAC"/>
              <w:spacing w:line="256" w:lineRule="auto"/>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D931EA5" w14:textId="77777777" w:rsidR="00776C73" w:rsidRDefault="00776C73" w:rsidP="007D558E">
            <w:pPr>
              <w:pStyle w:val="TAC"/>
              <w:spacing w:line="256" w:lineRule="auto"/>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700B8A1D" w14:textId="77777777" w:rsidR="00776C73" w:rsidRDefault="00776C73" w:rsidP="007D558E">
            <w:pPr>
              <w:pStyle w:val="TAC"/>
              <w:spacing w:line="256" w:lineRule="auto"/>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5BE6324" w14:textId="77777777" w:rsidR="00776C73" w:rsidRDefault="00776C73" w:rsidP="007D558E">
            <w:pPr>
              <w:pStyle w:val="TAC"/>
              <w:spacing w:line="256" w:lineRule="auto"/>
            </w:pPr>
            <w:r>
              <w:t xml:space="preserve">1MHz </w:t>
            </w:r>
          </w:p>
        </w:tc>
      </w:tr>
      <w:tr w:rsidR="00776C73" w14:paraId="4104E23B" w14:textId="77777777" w:rsidTr="007D558E">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0C5F28B7" w14:textId="77777777" w:rsidR="00776C73" w:rsidRDefault="00776C73" w:rsidP="007D558E">
            <w:pPr>
              <w:pStyle w:val="TAN"/>
              <w:spacing w:line="256" w:lineRule="auto"/>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f ≥ 10</w:t>
            </w:r>
            <w:r>
              <w:rPr>
                <w:rFonts w:cs="Arial" w:hint="eastAsia"/>
                <w:lang w:val="en-US" w:eastAsia="zh-CN"/>
              </w:rPr>
              <w:t>0</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 </w:t>
            </w:r>
            <w:r>
              <w:rPr>
                <w:rFonts w:cs="Arial"/>
              </w:rPr>
              <w:noBreakHyphen/>
              <w:t>1</w:t>
            </w:r>
            <w:r>
              <w:rPr>
                <w:rFonts w:eastAsia="SimSun" w:cs="Arial" w:hint="eastAsia"/>
                <w:lang w:val="en-US" w:eastAsia="zh-CN"/>
              </w:rPr>
              <w:t>5</w:t>
            </w:r>
            <w:r>
              <w:rPr>
                <w:rFonts w:cs="Arial"/>
              </w:rPr>
              <w:t> dBm/1 MHz.</w:t>
            </w:r>
          </w:p>
          <w:p w14:paraId="39A99992" w14:textId="77777777" w:rsidR="00776C73" w:rsidRDefault="00776C73" w:rsidP="007D558E">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3A754C82" w14:textId="77777777" w:rsidR="00776C73" w:rsidRDefault="00776C73" w:rsidP="007D558E">
            <w:pPr>
              <w:pStyle w:val="TAC"/>
              <w:spacing w:line="256" w:lineRule="auto"/>
              <w:jc w:val="both"/>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7367C474" w14:textId="77777777" w:rsidR="00776C73" w:rsidRPr="008C3753" w:rsidRDefault="00776C73" w:rsidP="00776C73">
      <w:pPr>
        <w:rPr>
          <w:lang w:eastAsia="zh-CN"/>
        </w:rPr>
      </w:pPr>
    </w:p>
    <w:p w14:paraId="6EE879DE" w14:textId="77777777" w:rsidR="00776C73" w:rsidRPr="008C3753" w:rsidRDefault="00776C73" w:rsidP="00776C73">
      <w:pPr>
        <w:pStyle w:val="Heading6"/>
      </w:pPr>
      <w:bookmarkStart w:id="72" w:name="_Toc21099975"/>
      <w:bookmarkStart w:id="73" w:name="_Toc29809773"/>
      <w:bookmarkStart w:id="74" w:name="_Toc36645157"/>
      <w:bookmarkStart w:id="75" w:name="_Toc37272211"/>
      <w:bookmarkStart w:id="76" w:name="_Toc45884457"/>
      <w:bookmarkStart w:id="77" w:name="_Toc53182480"/>
      <w:bookmarkStart w:id="78" w:name="_Toc58860221"/>
      <w:bookmarkStart w:id="79" w:name="_Toc58862725"/>
      <w:bookmarkStart w:id="80" w:name="_Toc61182718"/>
      <w:bookmarkStart w:id="81" w:name="_Toc66728031"/>
      <w:bookmarkStart w:id="82" w:name="_Toc74961834"/>
      <w:bookmarkStart w:id="83" w:name="_Toc75242744"/>
      <w:bookmarkStart w:id="84" w:name="_Toc76545090"/>
      <w:bookmarkStart w:id="85" w:name="_Toc82595193"/>
      <w:bookmarkStart w:id="86" w:name="_Toc89955224"/>
      <w:bookmarkStart w:id="87" w:name="_Toc98773649"/>
      <w:bookmarkStart w:id="88" w:name="_Toc106201408"/>
      <w:bookmarkStart w:id="89" w:name="_Toc115191262"/>
      <w:bookmarkStart w:id="90" w:name="_Toc122013092"/>
      <w:bookmarkStart w:id="91" w:name="_Toc124155911"/>
      <w:bookmarkStart w:id="92" w:name="_Toc131537671"/>
      <w:bookmarkStart w:id="93" w:name="_Toc137397878"/>
      <w:bookmarkStart w:id="94" w:name="_Toc138882121"/>
      <w:r w:rsidRPr="008C3753">
        <w:t>6.6.4.5.3.2</w:t>
      </w:r>
      <w:r w:rsidRPr="008C3753">
        <w:tab/>
        <w:t>Category B requirements (Option 2)</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79830DB" w14:textId="77777777" w:rsidR="00776C73" w:rsidRDefault="00776C73" w:rsidP="00776C73">
      <w:r>
        <w:t>The limits in this clause are intended for Europe and may be applied regionally for BS operating in Bands n1, n3, n7, n8, n38, n65, n100 or n101.</w:t>
      </w:r>
    </w:p>
    <w:p w14:paraId="54974176" w14:textId="77777777" w:rsidR="00776C73" w:rsidRPr="00145F36" w:rsidRDefault="00776C73" w:rsidP="00776C73">
      <w:r w:rsidRPr="00145F36">
        <w:t>For a BS operating in Bands n1, n3, n8, n65</w:t>
      </w:r>
      <w:r w:rsidRPr="00145F36">
        <w:rPr>
          <w:rFonts w:cs="v5.0.0"/>
        </w:rPr>
        <w:t xml:space="preserve"> or </w:t>
      </w:r>
      <w:r w:rsidRPr="00145F36">
        <w:rPr>
          <w:rFonts w:cs="v5.0.0"/>
          <w:i/>
        </w:rPr>
        <w:t>BS type 1-C</w:t>
      </w:r>
      <w:r w:rsidRPr="00145F36">
        <w:rPr>
          <w:rFonts w:cs="v5.0.0"/>
        </w:rPr>
        <w:t xml:space="preserve"> operating in bands n7, n38, n100 or n101,</w:t>
      </w:r>
      <w:r w:rsidRPr="00145F36">
        <w:t xml:space="preserve"> </w:t>
      </w:r>
      <w:r w:rsidRPr="00145F36">
        <w:rPr>
          <w:i/>
        </w:rPr>
        <w:t>basic limits</w:t>
      </w:r>
      <w:r w:rsidRPr="00145F36">
        <w:t xml:space="preserve"> are specified in table 6.6.4.5.3.2-1:</w:t>
      </w:r>
    </w:p>
    <w:p w14:paraId="49B72807" w14:textId="77777777" w:rsidR="00776C73" w:rsidRPr="008C3753" w:rsidRDefault="00776C73" w:rsidP="00776C73">
      <w:pPr>
        <w:pStyle w:val="TH"/>
        <w:rPr>
          <w:rFonts w:cs="v5.0.0"/>
        </w:rPr>
      </w:pPr>
      <w:r w:rsidRPr="008C3753">
        <w:lastRenderedPageBreak/>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76C73" w:rsidRPr="008C3753" w14:paraId="7605C38A" w14:textId="77777777" w:rsidTr="007D558E">
        <w:trPr>
          <w:cantSplit/>
          <w:jc w:val="center"/>
        </w:trPr>
        <w:tc>
          <w:tcPr>
            <w:tcW w:w="2127" w:type="dxa"/>
          </w:tcPr>
          <w:p w14:paraId="12877E6B" w14:textId="77777777" w:rsidR="00776C73" w:rsidRPr="008C3753" w:rsidRDefault="00776C73" w:rsidP="007D558E">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Pr>
          <w:p w14:paraId="73099B98" w14:textId="77777777" w:rsidR="00776C73" w:rsidRPr="008C3753" w:rsidRDefault="00776C73" w:rsidP="007D558E">
            <w:pPr>
              <w:pStyle w:val="TAH"/>
              <w:rPr>
                <w:rFonts w:cs="Arial"/>
              </w:rPr>
            </w:pPr>
            <w:r w:rsidRPr="008C3753">
              <w:rPr>
                <w:rFonts w:cs="Arial"/>
              </w:rPr>
              <w:t>Frequency offset of measurement filter centre frequency, f_offset</w:t>
            </w:r>
          </w:p>
        </w:tc>
        <w:tc>
          <w:tcPr>
            <w:tcW w:w="3455" w:type="dxa"/>
          </w:tcPr>
          <w:p w14:paraId="52A3166C" w14:textId="77777777" w:rsidR="00776C73" w:rsidRPr="008C3753" w:rsidRDefault="00776C73" w:rsidP="007D558E">
            <w:pPr>
              <w:pStyle w:val="TAH"/>
              <w:rPr>
                <w:rFonts w:cs="Arial"/>
              </w:rPr>
            </w:pPr>
            <w:r w:rsidRPr="008C3753">
              <w:rPr>
                <w:rFonts w:cs="v5.0.0"/>
                <w:i/>
                <w:lang w:eastAsia="zh-CN"/>
              </w:rPr>
              <w:t>Basic limit</w:t>
            </w:r>
            <w:r w:rsidRPr="008C3753">
              <w:rPr>
                <w:rFonts w:cs="Arial"/>
              </w:rPr>
              <w:t xml:space="preserve"> (Note 1, 2)</w:t>
            </w:r>
          </w:p>
        </w:tc>
        <w:tc>
          <w:tcPr>
            <w:tcW w:w="1430" w:type="dxa"/>
          </w:tcPr>
          <w:p w14:paraId="559FFEFB" w14:textId="77777777" w:rsidR="00776C73" w:rsidRPr="008C3753" w:rsidRDefault="00776C73" w:rsidP="007D558E">
            <w:pPr>
              <w:pStyle w:val="TAH"/>
              <w:rPr>
                <w:rFonts w:cs="Arial"/>
              </w:rPr>
            </w:pPr>
            <w:r w:rsidRPr="008C3753">
              <w:rPr>
                <w:rFonts w:cs="Arial"/>
              </w:rPr>
              <w:t>Measurement bandwidth</w:t>
            </w:r>
          </w:p>
        </w:tc>
      </w:tr>
      <w:tr w:rsidR="00776C73" w:rsidRPr="008C3753" w14:paraId="759D689F" w14:textId="77777777" w:rsidTr="007D558E">
        <w:trPr>
          <w:cantSplit/>
          <w:jc w:val="center"/>
        </w:trPr>
        <w:tc>
          <w:tcPr>
            <w:tcW w:w="2127" w:type="dxa"/>
          </w:tcPr>
          <w:p w14:paraId="562B7599" w14:textId="77777777" w:rsidR="00776C73" w:rsidRPr="008C3753" w:rsidRDefault="00776C73" w:rsidP="007D558E">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0.2 MHz</w:t>
            </w:r>
          </w:p>
        </w:tc>
        <w:tc>
          <w:tcPr>
            <w:tcW w:w="2976" w:type="dxa"/>
          </w:tcPr>
          <w:p w14:paraId="5C4B6125" w14:textId="77777777" w:rsidR="00776C73" w:rsidRPr="008C3753" w:rsidRDefault="00776C73" w:rsidP="007D558E">
            <w:pPr>
              <w:pStyle w:val="TAC"/>
              <w:rPr>
                <w:rFonts w:cs="v5.0.0"/>
              </w:rPr>
            </w:pPr>
            <w:r w:rsidRPr="008C3753">
              <w:rPr>
                <w:rFonts w:cs="v5.0.0"/>
              </w:rPr>
              <w:t xml:space="preserve">0.015 MHz </w:t>
            </w:r>
            <w:r w:rsidRPr="008C3753">
              <w:rPr>
                <w:rFonts w:cs="v5.0.0"/>
              </w:rPr>
              <w:sym w:font="Symbol" w:char="F0A3"/>
            </w:r>
            <w:r w:rsidRPr="008C3753">
              <w:rPr>
                <w:rFonts w:cs="v5.0.0"/>
              </w:rPr>
              <w:t xml:space="preserve"> f_offset &lt; 0.215 MHz </w:t>
            </w:r>
          </w:p>
        </w:tc>
        <w:tc>
          <w:tcPr>
            <w:tcW w:w="3455" w:type="dxa"/>
          </w:tcPr>
          <w:p w14:paraId="52DABE3A" w14:textId="77777777" w:rsidR="00776C73" w:rsidRPr="008C3753" w:rsidRDefault="00776C73" w:rsidP="007D558E">
            <w:pPr>
              <w:pStyle w:val="TAC"/>
              <w:rPr>
                <w:rFonts w:cs="Arial"/>
              </w:rPr>
            </w:pPr>
            <w:r w:rsidRPr="008C3753">
              <w:rPr>
                <w:rFonts w:cs="Arial"/>
              </w:rPr>
              <w:t>-12.5dBm</w:t>
            </w:r>
          </w:p>
        </w:tc>
        <w:tc>
          <w:tcPr>
            <w:tcW w:w="1430" w:type="dxa"/>
          </w:tcPr>
          <w:p w14:paraId="2CC0A597" w14:textId="77777777" w:rsidR="00776C73" w:rsidRPr="008C3753" w:rsidRDefault="00776C73" w:rsidP="007D558E">
            <w:pPr>
              <w:pStyle w:val="TAC"/>
              <w:rPr>
                <w:rFonts w:cs="Arial"/>
              </w:rPr>
            </w:pPr>
            <w:r w:rsidRPr="008C3753">
              <w:rPr>
                <w:rFonts w:cs="Arial"/>
              </w:rPr>
              <w:t xml:space="preserve">30 kHz </w:t>
            </w:r>
          </w:p>
        </w:tc>
      </w:tr>
      <w:tr w:rsidR="00776C73" w:rsidRPr="008C3753" w14:paraId="2B7B3DAB" w14:textId="77777777" w:rsidTr="007D558E">
        <w:trPr>
          <w:cantSplit/>
          <w:jc w:val="center"/>
        </w:trPr>
        <w:tc>
          <w:tcPr>
            <w:tcW w:w="2127" w:type="dxa"/>
          </w:tcPr>
          <w:p w14:paraId="32C382A4" w14:textId="77777777" w:rsidR="00776C73" w:rsidRPr="008C3753" w:rsidRDefault="00776C73" w:rsidP="007D558E">
            <w:pPr>
              <w:pStyle w:val="TAC"/>
              <w:rPr>
                <w:rFonts w:cs="v5.0.0"/>
              </w:rPr>
            </w:pPr>
            <w:r w:rsidRPr="008C3753">
              <w:rPr>
                <w:rFonts w:cs="v5.0.0"/>
              </w:rPr>
              <w:t xml:space="preserve">0.2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1 MHz</w:t>
            </w:r>
          </w:p>
        </w:tc>
        <w:tc>
          <w:tcPr>
            <w:tcW w:w="2976" w:type="dxa"/>
          </w:tcPr>
          <w:p w14:paraId="11779031" w14:textId="77777777" w:rsidR="00776C73" w:rsidRPr="008C3753" w:rsidRDefault="00776C73" w:rsidP="007D558E">
            <w:pPr>
              <w:pStyle w:val="TAC"/>
              <w:rPr>
                <w:rFonts w:cs="v5.0.0"/>
              </w:rPr>
            </w:pPr>
            <w:r w:rsidRPr="008C3753">
              <w:rPr>
                <w:rFonts w:cs="v5.0.0"/>
              </w:rPr>
              <w:t xml:space="preserve">0.215 MHz </w:t>
            </w:r>
            <w:r w:rsidRPr="008C3753">
              <w:rPr>
                <w:rFonts w:cs="v5.0.0"/>
              </w:rPr>
              <w:sym w:font="Symbol" w:char="F0A3"/>
            </w:r>
            <w:r w:rsidRPr="008C3753">
              <w:rPr>
                <w:rFonts w:cs="v5.0.0"/>
              </w:rPr>
              <w:t xml:space="preserve"> f_offset &lt; 1.015 MHz</w:t>
            </w:r>
          </w:p>
        </w:tc>
        <w:tc>
          <w:tcPr>
            <w:tcW w:w="3455" w:type="dxa"/>
          </w:tcPr>
          <w:p w14:paraId="32E36DA3" w14:textId="77777777" w:rsidR="00776C73" w:rsidRDefault="00776C73" w:rsidP="007D558E">
            <w:pPr>
              <w:pStyle w:val="TAC"/>
              <w:rPr>
                <w:rFonts w:cs="Arial"/>
              </w:rPr>
            </w:pPr>
            <w:r w:rsidRPr="008C3753">
              <w:rPr>
                <w:rFonts w:cs="Arial"/>
                <w:position w:val="-30"/>
              </w:rPr>
              <w:object w:dxaOrig="3840" w:dyaOrig="720" w14:anchorId="38E83742">
                <v:shape id="_x0000_i1031" type="#_x0000_t75" style="width:159.75pt;height:30pt" o:ole="" fillcolor="window">
                  <v:imagedata r:id="rId26" o:title=""/>
                </v:shape>
                <o:OLEObject Type="Embed" ProgID="Equation.3" ShapeID="_x0000_i1031" DrawAspect="Content" ObjectID="_1757355724" r:id="rId27"/>
              </w:object>
            </w:r>
          </w:p>
          <w:p w14:paraId="59F1C4C7" w14:textId="77777777" w:rsidR="00776C73" w:rsidRPr="008C3753" w:rsidRDefault="00776C73" w:rsidP="007D558E">
            <w:pPr>
              <w:pStyle w:val="TAC"/>
              <w:rPr>
                <w:rFonts w:cs="Arial"/>
              </w:rPr>
            </w:pPr>
            <w:r>
              <w:rPr>
                <w:rFonts w:cs="Arial"/>
              </w:rPr>
              <w:t xml:space="preserve">(Note </w:t>
            </w:r>
            <w:r>
              <w:rPr>
                <w:rFonts w:cs="Arial"/>
                <w:lang w:eastAsia="zh-CN"/>
              </w:rPr>
              <w:t>5</w:t>
            </w:r>
            <w:r>
              <w:rPr>
                <w:rFonts w:cs="Arial"/>
              </w:rPr>
              <w:t>)</w:t>
            </w:r>
          </w:p>
        </w:tc>
        <w:tc>
          <w:tcPr>
            <w:tcW w:w="1430" w:type="dxa"/>
          </w:tcPr>
          <w:p w14:paraId="2B16F9D6" w14:textId="77777777" w:rsidR="00776C73" w:rsidRPr="008C3753" w:rsidRDefault="00776C73" w:rsidP="007D558E">
            <w:pPr>
              <w:pStyle w:val="TAC"/>
              <w:rPr>
                <w:rFonts w:cs="Arial"/>
              </w:rPr>
            </w:pPr>
            <w:r w:rsidRPr="008C3753">
              <w:rPr>
                <w:rFonts w:cs="Arial"/>
              </w:rPr>
              <w:t xml:space="preserve">30 kHz </w:t>
            </w:r>
          </w:p>
        </w:tc>
      </w:tr>
      <w:tr w:rsidR="00776C73" w:rsidRPr="008C3753" w14:paraId="69A2008B" w14:textId="77777777" w:rsidTr="007D558E">
        <w:trPr>
          <w:cantSplit/>
          <w:jc w:val="center"/>
        </w:trPr>
        <w:tc>
          <w:tcPr>
            <w:tcW w:w="2127" w:type="dxa"/>
          </w:tcPr>
          <w:p w14:paraId="31F98211" w14:textId="77777777" w:rsidR="00776C73" w:rsidRPr="008C3753" w:rsidRDefault="00776C73" w:rsidP="007D558E">
            <w:pPr>
              <w:pStyle w:val="TAC"/>
              <w:rPr>
                <w:rFonts w:cs="v5.0.0"/>
              </w:rPr>
            </w:pPr>
            <w:r w:rsidRPr="008C3753">
              <w:rPr>
                <w:rFonts w:cs="v5.0.0"/>
              </w:rPr>
              <w:t>(Note 4)</w:t>
            </w:r>
          </w:p>
        </w:tc>
        <w:tc>
          <w:tcPr>
            <w:tcW w:w="2976" w:type="dxa"/>
          </w:tcPr>
          <w:p w14:paraId="4BFFA1D0" w14:textId="77777777" w:rsidR="00776C73" w:rsidRPr="008C3753" w:rsidRDefault="00776C73" w:rsidP="007D558E">
            <w:pPr>
              <w:pStyle w:val="TAC"/>
              <w:rPr>
                <w:rFonts w:cs="v5.0.0"/>
              </w:rPr>
            </w:pPr>
            <w:r w:rsidRPr="008C3753">
              <w:rPr>
                <w:rFonts w:cs="v5.0.0"/>
              </w:rPr>
              <w:t xml:space="preserve">1.015 MHz </w:t>
            </w:r>
            <w:r w:rsidRPr="008C3753">
              <w:rPr>
                <w:rFonts w:cs="v5.0.0"/>
              </w:rPr>
              <w:sym w:font="Symbol" w:char="F0A3"/>
            </w:r>
            <w:r w:rsidRPr="008C3753">
              <w:rPr>
                <w:rFonts w:cs="v5.0.0"/>
              </w:rPr>
              <w:t xml:space="preserve"> f_offset &lt; 1.5 MHz </w:t>
            </w:r>
          </w:p>
        </w:tc>
        <w:tc>
          <w:tcPr>
            <w:tcW w:w="3455" w:type="dxa"/>
          </w:tcPr>
          <w:p w14:paraId="28EF8806" w14:textId="77777777" w:rsidR="00776C73" w:rsidRPr="008C3753" w:rsidRDefault="00776C73" w:rsidP="007D558E">
            <w:pPr>
              <w:pStyle w:val="TAC"/>
              <w:rPr>
                <w:rFonts w:cs="Arial"/>
              </w:rPr>
            </w:pPr>
            <w:r w:rsidRPr="008C3753">
              <w:rPr>
                <w:rFonts w:cs="Arial"/>
              </w:rPr>
              <w:t>-24.5dBm</w:t>
            </w:r>
            <w:r>
              <w:rPr>
                <w:rFonts w:cs="Arial"/>
              </w:rPr>
              <w:t xml:space="preserve"> </w:t>
            </w:r>
            <w:r w:rsidRPr="008C3753">
              <w:rPr>
                <w:rFonts w:cs="Arial"/>
              </w:rPr>
              <w:t xml:space="preserve">(Note </w:t>
            </w:r>
            <w:r>
              <w:rPr>
                <w:rFonts w:cs="Arial"/>
                <w:lang w:eastAsia="zh-CN"/>
              </w:rPr>
              <w:t>5</w:t>
            </w:r>
            <w:r w:rsidRPr="008C3753">
              <w:rPr>
                <w:rFonts w:cs="Arial"/>
              </w:rPr>
              <w:t>)</w:t>
            </w:r>
          </w:p>
        </w:tc>
        <w:tc>
          <w:tcPr>
            <w:tcW w:w="1430" w:type="dxa"/>
          </w:tcPr>
          <w:p w14:paraId="08421165" w14:textId="77777777" w:rsidR="00776C73" w:rsidRPr="008C3753" w:rsidRDefault="00776C73" w:rsidP="007D558E">
            <w:pPr>
              <w:pStyle w:val="TAC"/>
              <w:rPr>
                <w:rFonts w:cs="Arial"/>
              </w:rPr>
            </w:pPr>
            <w:r w:rsidRPr="008C3753">
              <w:rPr>
                <w:rFonts w:cs="Arial"/>
              </w:rPr>
              <w:t xml:space="preserve">30 kHz </w:t>
            </w:r>
          </w:p>
        </w:tc>
      </w:tr>
      <w:tr w:rsidR="00776C73" w:rsidRPr="008C3753" w14:paraId="77010D0E" w14:textId="77777777" w:rsidTr="007D558E">
        <w:trPr>
          <w:cantSplit/>
          <w:jc w:val="center"/>
        </w:trPr>
        <w:tc>
          <w:tcPr>
            <w:tcW w:w="2127" w:type="dxa"/>
          </w:tcPr>
          <w:p w14:paraId="06FBBED3" w14:textId="77777777" w:rsidR="00776C73" w:rsidRPr="008C3753" w:rsidRDefault="00776C73" w:rsidP="007D558E">
            <w:pPr>
              <w:pStyle w:val="TAC"/>
              <w:rPr>
                <w:rFonts w:cs="Arial"/>
                <w:lang w:val="fr-FR"/>
              </w:rPr>
            </w:pPr>
            <w:r w:rsidRPr="008C3753">
              <w:rPr>
                <w:rFonts w:cs="v5.0.0"/>
                <w:lang w:val="fr-FR"/>
              </w:rPr>
              <w:t xml:space="preserve">1 MHz </w:t>
            </w:r>
            <w:r w:rsidRPr="008C3753">
              <w:rPr>
                <w:rFonts w:cs="v5.0.0"/>
              </w:rPr>
              <w:sym w:font="Symbol" w:char="F0A3"/>
            </w:r>
            <w:r w:rsidRPr="008C3753">
              <w:rPr>
                <w:rFonts w:cs="v5.0.0"/>
                <w:lang w:val="fr-FR"/>
              </w:rPr>
              <w:t xml:space="preserve"> </w:t>
            </w:r>
            <w:r w:rsidRPr="008C3753">
              <w:rPr>
                <w:rFonts w:cs="v5.0.0"/>
              </w:rPr>
              <w:sym w:font="Symbol" w:char="F044"/>
            </w:r>
            <w:r w:rsidRPr="008C3753">
              <w:rPr>
                <w:rFonts w:cs="v5.0.0"/>
                <w:lang w:val="fr-FR"/>
              </w:rPr>
              <w:t xml:space="preserve">f </w:t>
            </w:r>
            <w:r w:rsidRPr="008C3753">
              <w:rPr>
                <w:rFonts w:cs="Arial"/>
              </w:rPr>
              <w:sym w:font="Symbol" w:char="F0A3"/>
            </w:r>
          </w:p>
          <w:p w14:paraId="02D44E77" w14:textId="77777777" w:rsidR="00776C73" w:rsidRPr="008C3753" w:rsidRDefault="00776C73" w:rsidP="007D558E">
            <w:pPr>
              <w:pStyle w:val="TAC"/>
              <w:rPr>
                <w:rFonts w:cs="v5.0.0"/>
                <w:lang w:val="fr-FR"/>
              </w:rPr>
            </w:pPr>
            <w:r w:rsidRPr="008C3753">
              <w:rPr>
                <w:rFonts w:cs="Arial"/>
                <w:lang w:val="fr-FR"/>
              </w:rPr>
              <w:t xml:space="preserve">min( 10 MHz, </w:t>
            </w:r>
            <w:r w:rsidRPr="008C3753">
              <w:rPr>
                <w:rFonts w:cs="Arial"/>
              </w:rPr>
              <w:sym w:font="Symbol" w:char="F044"/>
            </w:r>
            <w:r w:rsidRPr="008C3753">
              <w:rPr>
                <w:rFonts w:cs="Arial"/>
                <w:lang w:val="fr-FR"/>
              </w:rPr>
              <w:t>f</w:t>
            </w:r>
            <w:r w:rsidRPr="008C3753">
              <w:rPr>
                <w:rFonts w:cs="Arial"/>
                <w:vertAlign w:val="subscript"/>
                <w:lang w:val="fr-FR"/>
              </w:rPr>
              <w:t>max</w:t>
            </w:r>
            <w:r w:rsidRPr="008C3753">
              <w:rPr>
                <w:rFonts w:cs="Arial"/>
                <w:lang w:val="fr-FR"/>
              </w:rPr>
              <w:t xml:space="preserve">) </w:t>
            </w:r>
          </w:p>
        </w:tc>
        <w:tc>
          <w:tcPr>
            <w:tcW w:w="2976" w:type="dxa"/>
          </w:tcPr>
          <w:p w14:paraId="25D2EC58" w14:textId="77777777" w:rsidR="00776C73" w:rsidRPr="008C3753" w:rsidRDefault="00776C73" w:rsidP="007D558E">
            <w:pPr>
              <w:pStyle w:val="TAC"/>
              <w:rPr>
                <w:rFonts w:cs="v5.0.0"/>
                <w:lang w:val="sv-FI"/>
              </w:rPr>
            </w:pPr>
            <w:r w:rsidRPr="008C3753">
              <w:rPr>
                <w:rFonts w:cs="v5.0.0"/>
                <w:lang w:val="sv-FI"/>
              </w:rPr>
              <w:t xml:space="preserve">1.5 MHz </w:t>
            </w:r>
            <w:r w:rsidRPr="008C3753">
              <w:rPr>
                <w:rFonts w:cs="v5.0.0"/>
              </w:rPr>
              <w:sym w:font="Symbol" w:char="F0A3"/>
            </w:r>
            <w:r w:rsidRPr="008C3753">
              <w:rPr>
                <w:rFonts w:cs="v5.0.0"/>
                <w:lang w:val="sv-FI"/>
              </w:rPr>
              <w:t xml:space="preserve"> f_offset &lt;</w:t>
            </w:r>
          </w:p>
          <w:p w14:paraId="27C1BFE5" w14:textId="77777777" w:rsidR="00776C73" w:rsidRPr="008C3753" w:rsidRDefault="00776C73" w:rsidP="007D558E">
            <w:pPr>
              <w:pStyle w:val="TAC"/>
              <w:rPr>
                <w:rFonts w:cs="v5.0.0"/>
                <w:lang w:val="sv-FI"/>
              </w:rPr>
            </w:pPr>
            <w:r w:rsidRPr="008C3753">
              <w:rPr>
                <w:rFonts w:cs="v5.0.0"/>
                <w:lang w:val="sv-FI"/>
              </w:rPr>
              <w:t>min(10.5 MHz, f_offset</w:t>
            </w:r>
            <w:r w:rsidRPr="008C3753">
              <w:rPr>
                <w:rFonts w:cs="v5.0.0"/>
                <w:vertAlign w:val="subscript"/>
                <w:lang w:val="sv-FI"/>
              </w:rPr>
              <w:t>max</w:t>
            </w:r>
            <w:r w:rsidRPr="008C3753">
              <w:rPr>
                <w:rFonts w:cs="v5.0.0"/>
                <w:lang w:val="sv-FI"/>
              </w:rPr>
              <w:t>)</w:t>
            </w:r>
          </w:p>
        </w:tc>
        <w:tc>
          <w:tcPr>
            <w:tcW w:w="3455" w:type="dxa"/>
          </w:tcPr>
          <w:p w14:paraId="4EEB6917" w14:textId="77777777" w:rsidR="00776C73" w:rsidRPr="008C3753" w:rsidRDefault="00776C73" w:rsidP="007D558E">
            <w:pPr>
              <w:pStyle w:val="TAC"/>
              <w:rPr>
                <w:rFonts w:cs="Arial"/>
              </w:rPr>
            </w:pPr>
            <w:r w:rsidRPr="008C3753">
              <w:rPr>
                <w:rFonts w:cs="Arial"/>
              </w:rPr>
              <w:t>-11.5dBm</w:t>
            </w:r>
            <w:r>
              <w:rPr>
                <w:rFonts w:cs="Arial"/>
              </w:rPr>
              <w:t xml:space="preserve"> </w:t>
            </w:r>
            <w:r w:rsidRPr="008C3753">
              <w:rPr>
                <w:rFonts w:cs="Arial"/>
              </w:rPr>
              <w:t xml:space="preserve">(Note </w:t>
            </w:r>
            <w:r>
              <w:rPr>
                <w:rFonts w:cs="Arial"/>
                <w:lang w:eastAsia="zh-CN"/>
              </w:rPr>
              <w:t>5</w:t>
            </w:r>
            <w:r w:rsidRPr="008C3753">
              <w:rPr>
                <w:rFonts w:cs="Arial"/>
              </w:rPr>
              <w:t>)</w:t>
            </w:r>
          </w:p>
        </w:tc>
        <w:tc>
          <w:tcPr>
            <w:tcW w:w="1430" w:type="dxa"/>
          </w:tcPr>
          <w:p w14:paraId="382B7A56" w14:textId="77777777" w:rsidR="00776C73" w:rsidRPr="008C3753" w:rsidRDefault="00776C73" w:rsidP="007D558E">
            <w:pPr>
              <w:pStyle w:val="TAC"/>
              <w:rPr>
                <w:rFonts w:cs="Arial"/>
              </w:rPr>
            </w:pPr>
            <w:r w:rsidRPr="008C3753">
              <w:rPr>
                <w:rFonts w:cs="Arial"/>
              </w:rPr>
              <w:t xml:space="preserve">1 MHz </w:t>
            </w:r>
          </w:p>
        </w:tc>
      </w:tr>
      <w:tr w:rsidR="00776C73" w:rsidRPr="008C3753" w14:paraId="347A0311" w14:textId="77777777" w:rsidTr="007D558E">
        <w:trPr>
          <w:cantSplit/>
          <w:jc w:val="center"/>
        </w:trPr>
        <w:tc>
          <w:tcPr>
            <w:tcW w:w="2127" w:type="dxa"/>
          </w:tcPr>
          <w:p w14:paraId="7E5ECDCA" w14:textId="77777777" w:rsidR="00776C73" w:rsidRPr="008C3753" w:rsidRDefault="00776C73" w:rsidP="007D558E">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1609BA64" w14:textId="77777777" w:rsidR="00776C73" w:rsidRPr="008C3753" w:rsidRDefault="00776C73" w:rsidP="007D558E">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0E40597C" w14:textId="77777777" w:rsidR="00776C73" w:rsidRPr="008C3753" w:rsidRDefault="00776C73" w:rsidP="007D558E">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55B5A4A4" w14:textId="77777777" w:rsidR="00776C73" w:rsidRPr="008C3753" w:rsidRDefault="00776C73" w:rsidP="007D558E">
            <w:pPr>
              <w:pStyle w:val="TAC"/>
              <w:rPr>
                <w:rFonts w:cs="Arial"/>
              </w:rPr>
            </w:pPr>
            <w:r w:rsidRPr="008C3753">
              <w:rPr>
                <w:rFonts w:cs="Arial"/>
              </w:rPr>
              <w:t xml:space="preserve">1 MHz </w:t>
            </w:r>
          </w:p>
        </w:tc>
      </w:tr>
      <w:tr w:rsidR="00776C73" w:rsidRPr="008C3753" w14:paraId="01439F19" w14:textId="77777777" w:rsidTr="007D558E">
        <w:trPr>
          <w:cantSplit/>
          <w:jc w:val="center"/>
        </w:trPr>
        <w:tc>
          <w:tcPr>
            <w:tcW w:w="9988" w:type="dxa"/>
            <w:gridSpan w:val="4"/>
          </w:tcPr>
          <w:p w14:paraId="47D474B3" w14:textId="77777777" w:rsidR="00776C73" w:rsidRPr="008C3753" w:rsidRDefault="00776C73" w:rsidP="007D558E">
            <w:pPr>
              <w:pStyle w:val="TAN"/>
              <w:rPr>
                <w:rFonts w:cs="Arial"/>
              </w:rPr>
            </w:pPr>
            <w:r w:rsidRPr="006D53C8">
              <w:rPr>
                <w:rFonts w:cs="Arial"/>
              </w:rPr>
              <w:t>NOTE 1:</w:t>
            </w:r>
            <w:r w:rsidRPr="006D53C8">
              <w:rPr>
                <w:rFonts w:cs="Arial"/>
              </w:rPr>
              <w:tab/>
              <w:t xml:space="preserve">For a BS supporting non-contiguous spectrum operation within any operating band, the minimum requirement within sub-block gaps is calculated as a cumulative sum of contributions from adjacent </w:t>
            </w:r>
            <w:r w:rsidRPr="006D53C8">
              <w:rPr>
                <w:rFonts w:cs="v5.0.0"/>
              </w:rPr>
              <w:t>sub blocks on each side of the sub block gap, where the contribution from the far-end sub-block shall be scaled according to the measurement bandwidth of the near-end sub-block</w:t>
            </w:r>
            <w:r w:rsidRPr="006D53C8">
              <w:rPr>
                <w:rFonts w:cs="Arial"/>
              </w:rPr>
              <w:t xml:space="preserve">. Exception is </w:t>
            </w:r>
            <w:r w:rsidRPr="006D53C8">
              <w:rPr>
                <w:rFonts w:ascii="Symbol" w:hAnsi="Symbol" w:cs="Arial"/>
              </w:rPr>
              <w:t></w:t>
            </w:r>
            <w:r w:rsidRPr="006D53C8">
              <w:rPr>
                <w:rFonts w:cs="Arial"/>
              </w:rPr>
              <w:t>f ≥ 10MHz from both adjacent sub blocks on each side of the sub-block gap, where the minimum requirement within sub-block gaps shall be -15dBm/1MHz.</w:t>
            </w:r>
            <w:r w:rsidRPr="006D53C8">
              <w:t xml:space="preserve"> For BS supporting multi-band operation, either this limit or -16dBm/100kHz (f_offset adjusted according to the measurement bandwidth), whichever is less stringent, shall apply at </w:t>
            </w:r>
            <w:r w:rsidRPr="006D53C8">
              <w:rPr>
                <w:rFonts w:ascii="Symbol" w:hAnsi="Symbol"/>
              </w:rPr>
              <w:t></w:t>
            </w:r>
            <w:r w:rsidRPr="006D53C8">
              <w:t>f ≥ 10MHz for operating bands &lt;1GHz.</w:t>
            </w:r>
          </w:p>
          <w:p w14:paraId="3C8DC27B" w14:textId="77777777" w:rsidR="00776C73" w:rsidRPr="008C3753" w:rsidRDefault="00776C73" w:rsidP="007D558E">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minimum requirement within the Inter RF Bandwidth gaps is calculated as a cumulative sum of contributions from adjacent sub-blocks or RF Bandwidth on each side of the Inter RF Bandwidth gap</w:t>
            </w:r>
            <w:r w:rsidRPr="008C3753">
              <w:rPr>
                <w:rFonts w:cs="v5.0.0"/>
              </w:rPr>
              <w:t xml:space="preserve">, where the contribution from the far-end sub-block </w:t>
            </w:r>
            <w:r w:rsidRPr="008C3753">
              <w:rPr>
                <w:rFonts w:cs="Arial"/>
              </w:rPr>
              <w:t xml:space="preserve">or RF Bandwidth </w:t>
            </w:r>
            <w:r w:rsidRPr="008C3753">
              <w:rPr>
                <w:rFonts w:cs="v5.0.0"/>
              </w:rPr>
              <w:t>shall be scaled according to the measurement bandwidth of the near-end sub-block</w:t>
            </w:r>
            <w:r w:rsidRPr="008C3753">
              <w:rPr>
                <w:rFonts w:cs="Arial"/>
              </w:rPr>
              <w:t xml:space="preserve"> or RF Bandwidth.</w:t>
            </w:r>
          </w:p>
          <w:p w14:paraId="256ABF27" w14:textId="77777777" w:rsidR="00776C73" w:rsidRPr="008C3753" w:rsidRDefault="00776C73" w:rsidP="007D558E">
            <w:pPr>
              <w:pStyle w:val="TAN"/>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p w14:paraId="0B34062D" w14:textId="77777777" w:rsidR="00776C73" w:rsidRDefault="00776C73" w:rsidP="007D558E">
            <w:pPr>
              <w:pStyle w:val="TAN"/>
            </w:pPr>
            <w:r w:rsidRPr="008C3753">
              <w:t>NOTE 4:</w:t>
            </w:r>
            <w:r w:rsidRPr="008C3753">
              <w:tab/>
              <w:t>This frequency range ensures that the range of values of f_offset is continuous.</w:t>
            </w:r>
          </w:p>
          <w:p w14:paraId="65DD9901" w14:textId="77777777" w:rsidR="00776C73" w:rsidRPr="003E0EA9" w:rsidRDefault="00776C73" w:rsidP="007D558E">
            <w:pPr>
              <w:pStyle w:val="TAN"/>
            </w:pPr>
            <w:r w:rsidRPr="009C4728">
              <w:rPr>
                <w:rFonts w:eastAsia="SimSun"/>
              </w:rPr>
              <w:t xml:space="preserve">NOTE </w:t>
            </w:r>
            <w:r>
              <w:rPr>
                <w:rFonts w:eastAsia="SimSun"/>
              </w:rPr>
              <w:t>5</w:t>
            </w:r>
            <w:r w:rsidRPr="009C4728">
              <w:rPr>
                <w:rFonts w:eastAsia="SimSun"/>
              </w:rPr>
              <w:t>:</w:t>
            </w:r>
            <w:r w:rsidRPr="009C4728">
              <w:rPr>
                <w:rFonts w:eastAsia="SimSun"/>
              </w:rPr>
              <w:tab/>
              <w:t xml:space="preserve">For BS supporting multi-band operation, either this limit or -16dBm/100kHz </w:t>
            </w:r>
            <w:r>
              <w:rPr>
                <w:rFonts w:eastAsia="SimSun" w:hint="eastAsia"/>
                <w:lang w:eastAsia="zh-CN"/>
              </w:rPr>
              <w:t>(</w:t>
            </w:r>
            <w:r w:rsidRPr="009C4728">
              <w:rPr>
                <w:rFonts w:eastAsia="SimSun"/>
              </w:rPr>
              <w:t>f_offset</w:t>
            </w:r>
            <w:r>
              <w:rPr>
                <w:rFonts w:eastAsia="SimSun" w:hint="eastAsia"/>
                <w:lang w:eastAsia="zh-CN"/>
              </w:rPr>
              <w:t xml:space="preserve"> adjusted</w:t>
            </w:r>
            <w:r>
              <w:rPr>
                <w:rFonts w:eastAsia="SimSun"/>
              </w:rPr>
              <w:t xml:space="preserve"> </w:t>
            </w:r>
            <w:r>
              <w:rPr>
                <w:rFonts w:eastAsia="SimSun" w:hint="eastAsia"/>
                <w:lang w:eastAsia="zh-CN"/>
              </w:rPr>
              <w:t>according</w:t>
            </w:r>
            <w:r>
              <w:rPr>
                <w:rFonts w:eastAsia="SimSun"/>
              </w:rPr>
              <w:t xml:space="preserve"> </w:t>
            </w:r>
            <w:r>
              <w:rPr>
                <w:rFonts w:eastAsia="SimSun" w:hint="eastAsia"/>
                <w:lang w:eastAsia="zh-CN"/>
              </w:rPr>
              <w:t>to</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measurement</w:t>
            </w:r>
            <w:r>
              <w:rPr>
                <w:rFonts w:eastAsia="SimSun"/>
                <w:lang w:eastAsia="zh-CN"/>
              </w:rPr>
              <w:t xml:space="preserve"> </w:t>
            </w:r>
            <w:r>
              <w:rPr>
                <w:rFonts w:eastAsia="SimSun" w:hint="eastAsia"/>
                <w:lang w:eastAsia="zh-CN"/>
              </w:rPr>
              <w:t>bandwidth)</w:t>
            </w:r>
            <w:r>
              <w:rPr>
                <w:rFonts w:eastAsia="SimSun"/>
                <w:lang w:eastAsia="zh-CN"/>
              </w:rPr>
              <w:t xml:space="preserve">, </w:t>
            </w:r>
            <w:r w:rsidRPr="009C4728">
              <w:rPr>
                <w:rFonts w:eastAsia="SimSun"/>
              </w:rPr>
              <w:t>whichever is less stringent, shall apply for operating bands &lt;1GHz.</w:t>
            </w:r>
          </w:p>
        </w:tc>
      </w:tr>
    </w:tbl>
    <w:p w14:paraId="1A3B2C7E" w14:textId="77777777" w:rsidR="00776C73" w:rsidRPr="008C3753" w:rsidRDefault="00776C73" w:rsidP="00776C73">
      <w:pPr>
        <w:rPr>
          <w:lang w:eastAsia="zh-CN"/>
        </w:rPr>
      </w:pPr>
    </w:p>
    <w:p w14:paraId="5BFFB4C4" w14:textId="7BC6B71D" w:rsidR="005C109D" w:rsidRDefault="005C109D" w:rsidP="005C109D">
      <w:pPr>
        <w:rPr>
          <w:lang w:eastAsia="zh-CN"/>
        </w:rPr>
      </w:pPr>
    </w:p>
    <w:p w14:paraId="368C0697" w14:textId="77777777" w:rsidR="005C109D" w:rsidRDefault="005C109D" w:rsidP="005C109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14:paraId="31662027" w14:textId="77777777" w:rsidR="00B325B7" w:rsidRPr="00584949" w:rsidRDefault="00B325B7" w:rsidP="00B325B7">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14:paraId="64B0308E" w14:textId="77777777" w:rsidR="009568D2" w:rsidRPr="008C3753" w:rsidRDefault="009568D2" w:rsidP="009568D2">
      <w:pPr>
        <w:pStyle w:val="Heading6"/>
      </w:pPr>
      <w:bookmarkStart w:id="95" w:name="_Toc21099995"/>
      <w:bookmarkStart w:id="96" w:name="_Toc29809793"/>
      <w:bookmarkStart w:id="97" w:name="_Toc36645178"/>
      <w:bookmarkStart w:id="98" w:name="_Toc37272232"/>
      <w:bookmarkStart w:id="99" w:name="_Toc45884478"/>
      <w:bookmarkStart w:id="100" w:name="_Toc53182501"/>
      <w:bookmarkStart w:id="101" w:name="_Toc58860242"/>
      <w:bookmarkStart w:id="102" w:name="_Toc58862746"/>
      <w:bookmarkStart w:id="103" w:name="_Toc61182739"/>
      <w:bookmarkStart w:id="104" w:name="_Toc66728053"/>
      <w:bookmarkStart w:id="105" w:name="_Toc74961857"/>
      <w:bookmarkStart w:id="106" w:name="_Toc75242767"/>
      <w:bookmarkStart w:id="107" w:name="_Toc76545113"/>
      <w:bookmarkStart w:id="108" w:name="_Toc82595216"/>
      <w:bookmarkStart w:id="109" w:name="_Toc89955247"/>
      <w:bookmarkStart w:id="110" w:name="_Toc98773672"/>
      <w:bookmarkStart w:id="111" w:name="_Toc106201431"/>
      <w:bookmarkStart w:id="112" w:name="_Toc115191285"/>
      <w:bookmarkStart w:id="113" w:name="_Toc122013115"/>
      <w:bookmarkStart w:id="114" w:name="_Toc124155934"/>
      <w:bookmarkStart w:id="115" w:name="_Toc131537694"/>
      <w:bookmarkStart w:id="116" w:name="_Toc137397901"/>
      <w:bookmarkStart w:id="117" w:name="_Toc138882144"/>
      <w:r w:rsidRPr="008C3753">
        <w:t>6.6.5.5.1.3</w:t>
      </w:r>
      <w:r w:rsidRPr="008C3753">
        <w:tab/>
        <w:t>Additional spurious emissions requirements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643A44E" w14:textId="77777777" w:rsidR="009568D2" w:rsidRPr="008C3753" w:rsidRDefault="009568D2" w:rsidP="009568D2">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C0333AD" w14:textId="77777777" w:rsidR="009568D2" w:rsidRPr="008C3753" w:rsidRDefault="009568D2" w:rsidP="009568D2">
      <w:r w:rsidRPr="008C3753">
        <w:t>Some requirements may apply for the protection of specific equipment (UE, MS and/or BS) or equipment operating in specific systems (GSM, CDMA, UTRA, E-UTRA, NR, etc.) as listed below.</w:t>
      </w:r>
    </w:p>
    <w:p w14:paraId="21E270E8" w14:textId="77777777" w:rsidR="009568D2" w:rsidRPr="008C3753" w:rsidRDefault="009568D2" w:rsidP="009568D2">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07122DE8" w14:textId="77777777" w:rsidR="009568D2" w:rsidRPr="008C3753" w:rsidRDefault="009568D2" w:rsidP="009568D2">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9568D2" w:rsidRPr="008C3753" w14:paraId="495616DB"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F77C48B" w14:textId="77777777" w:rsidR="009568D2" w:rsidRPr="008C3753" w:rsidRDefault="009568D2" w:rsidP="007D558E">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0BBE93B" w14:textId="77777777" w:rsidR="009568D2" w:rsidRPr="008C3753" w:rsidRDefault="009568D2" w:rsidP="007D558E">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13EF4305" w14:textId="77777777" w:rsidR="009568D2" w:rsidRPr="008C3753" w:rsidRDefault="009568D2" w:rsidP="007D558E">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5CEACE56" w14:textId="77777777" w:rsidR="009568D2" w:rsidRPr="008C3753" w:rsidRDefault="009568D2" w:rsidP="007D558E">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6FAA9EF" w14:textId="77777777" w:rsidR="009568D2" w:rsidRPr="008C3753" w:rsidRDefault="009568D2" w:rsidP="007D558E">
            <w:pPr>
              <w:pStyle w:val="TAH"/>
              <w:rPr>
                <w:rFonts w:cs="Arial"/>
              </w:rPr>
            </w:pPr>
            <w:r w:rsidRPr="008C3753">
              <w:rPr>
                <w:rFonts w:cs="Arial"/>
              </w:rPr>
              <w:t>Note</w:t>
            </w:r>
          </w:p>
        </w:tc>
      </w:tr>
      <w:tr w:rsidR="009568D2" w:rsidRPr="008C3753" w14:paraId="050EBEAE"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06B7B205" w14:textId="77777777" w:rsidR="009568D2" w:rsidRPr="008C3753" w:rsidRDefault="009568D2" w:rsidP="007D558E">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503510DA" w14:textId="77777777" w:rsidR="009568D2" w:rsidRPr="008C3753" w:rsidRDefault="009568D2" w:rsidP="007D558E">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1ED46D63" w14:textId="77777777" w:rsidR="009568D2" w:rsidRPr="008C3753" w:rsidRDefault="009568D2" w:rsidP="007D558E">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567541E9" w14:textId="77777777" w:rsidR="009568D2" w:rsidRPr="008C3753" w:rsidRDefault="009568D2" w:rsidP="007D558E">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B6E6467" w14:textId="77777777" w:rsidR="009568D2" w:rsidRPr="008C3753" w:rsidRDefault="009568D2" w:rsidP="007D558E">
            <w:pPr>
              <w:pStyle w:val="TAL"/>
            </w:pPr>
            <w:r w:rsidRPr="008C3753">
              <w:t>This requirement does not apply to BS operating in band n8</w:t>
            </w:r>
          </w:p>
        </w:tc>
      </w:tr>
      <w:tr w:rsidR="009568D2" w:rsidRPr="008C3753" w14:paraId="0BDD0B7D"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21B5C50C"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55551ACD" w14:textId="77777777" w:rsidR="009568D2" w:rsidRPr="008C3753" w:rsidRDefault="009568D2" w:rsidP="007D558E">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3CF20237" w14:textId="77777777" w:rsidR="009568D2" w:rsidRPr="008C3753" w:rsidRDefault="009568D2" w:rsidP="007D558E">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B4BC65B" w14:textId="77777777" w:rsidR="009568D2" w:rsidRPr="008C3753" w:rsidRDefault="009568D2" w:rsidP="007D558E">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5056AC0" w14:textId="77777777" w:rsidR="009568D2" w:rsidRPr="008C3753" w:rsidRDefault="009568D2" w:rsidP="007D558E">
            <w:pPr>
              <w:pStyle w:val="TAL"/>
            </w:pPr>
            <w:r w:rsidRPr="008C3753">
              <w:t>For the frequency range 880-915 MHz, this requirement does not apply to BS operating in band n8, since it is already covered by the requirement in clause 6.6.5.5.1.2.</w:t>
            </w:r>
          </w:p>
        </w:tc>
      </w:tr>
      <w:tr w:rsidR="009568D2" w:rsidRPr="008C3753" w14:paraId="723F926D"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3A0E75AE" w14:textId="77777777" w:rsidR="009568D2" w:rsidRPr="008C3753" w:rsidRDefault="009568D2" w:rsidP="007D558E">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57C561B0" w14:textId="77777777" w:rsidR="009568D2" w:rsidRPr="008C3753" w:rsidRDefault="009568D2" w:rsidP="007D558E">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4A416FBC" w14:textId="77777777" w:rsidR="009568D2" w:rsidRPr="008C3753" w:rsidRDefault="009568D2" w:rsidP="007D558E">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4B684E1F" w14:textId="77777777" w:rsidR="009568D2" w:rsidRPr="008C3753" w:rsidRDefault="009568D2" w:rsidP="007D558E">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B89D865" w14:textId="77777777" w:rsidR="009568D2" w:rsidRPr="008C3753" w:rsidRDefault="009568D2" w:rsidP="007D558E">
            <w:pPr>
              <w:pStyle w:val="TAL"/>
            </w:pPr>
            <w:r w:rsidRPr="008C3753">
              <w:t xml:space="preserve">This requirement does not apply to BS operating in band n3. </w:t>
            </w:r>
          </w:p>
        </w:tc>
      </w:tr>
      <w:tr w:rsidR="009568D2" w:rsidRPr="008C3753" w14:paraId="3A20C456"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0BE143A1"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5BEC3DD8" w14:textId="77777777" w:rsidR="009568D2" w:rsidRPr="008C3753" w:rsidRDefault="009568D2" w:rsidP="007D558E">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110D76D1" w14:textId="77777777" w:rsidR="009568D2" w:rsidRPr="008C3753" w:rsidRDefault="009568D2" w:rsidP="007D558E">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C93E041" w14:textId="77777777" w:rsidR="009568D2" w:rsidRPr="008C3753" w:rsidRDefault="009568D2" w:rsidP="007D558E">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00EFD85" w14:textId="77777777" w:rsidR="009568D2" w:rsidRPr="008C3753" w:rsidRDefault="009568D2" w:rsidP="007D558E">
            <w:pPr>
              <w:pStyle w:val="TAL"/>
            </w:pPr>
            <w:r w:rsidRPr="008C3753">
              <w:t>This requirement does not apply to BS operating in band n3, since it is already covered by the requirement in clause 6.6.5.5.1.2.</w:t>
            </w:r>
          </w:p>
        </w:tc>
      </w:tr>
      <w:tr w:rsidR="009568D2" w:rsidRPr="008C3753" w14:paraId="677CFCB1"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1618FC19" w14:textId="77777777" w:rsidR="009568D2" w:rsidRPr="008C3753" w:rsidRDefault="009568D2" w:rsidP="007D558E">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578C114A" w14:textId="77777777" w:rsidR="009568D2" w:rsidRPr="008C3753" w:rsidRDefault="009568D2" w:rsidP="007D558E">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3380254A" w14:textId="77777777" w:rsidR="009568D2" w:rsidRPr="008C3753" w:rsidRDefault="009568D2" w:rsidP="007D558E">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562366D1" w14:textId="77777777" w:rsidR="009568D2" w:rsidRPr="008C3753" w:rsidRDefault="009568D2" w:rsidP="007D558E">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72C3F16" w14:textId="77777777" w:rsidR="009568D2" w:rsidRPr="008C3753" w:rsidRDefault="009568D2" w:rsidP="007D558E">
            <w:pPr>
              <w:pStyle w:val="TAL"/>
            </w:pPr>
            <w:r w:rsidRPr="008C3753">
              <w:t>This requirement does not apply to BS operating in band n2, n25 or band n70.</w:t>
            </w:r>
          </w:p>
        </w:tc>
      </w:tr>
      <w:tr w:rsidR="009568D2" w:rsidRPr="008C3753" w14:paraId="4DBD5C06"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40F6FA00"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5DE1BAD3" w14:textId="77777777" w:rsidR="009568D2" w:rsidRPr="008C3753" w:rsidRDefault="009568D2" w:rsidP="007D558E">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37C90EEA" w14:textId="77777777" w:rsidR="009568D2" w:rsidRPr="008C3753" w:rsidRDefault="009568D2" w:rsidP="007D558E">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374DEDD1" w14:textId="77777777" w:rsidR="009568D2" w:rsidRPr="008C3753" w:rsidRDefault="009568D2" w:rsidP="007D558E">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3A9375A" w14:textId="77777777" w:rsidR="009568D2" w:rsidRPr="008C3753" w:rsidRDefault="009568D2" w:rsidP="007D558E">
            <w:pPr>
              <w:pStyle w:val="TAL"/>
            </w:pPr>
            <w:r w:rsidRPr="008C3753">
              <w:t xml:space="preserve">This requirement does not apply to BS operating in band n2 or n25 since it is already covered by the requirement in clause 6.6.5.5.1.2.  </w:t>
            </w:r>
          </w:p>
        </w:tc>
      </w:tr>
      <w:tr w:rsidR="009568D2" w:rsidRPr="008C3753" w14:paraId="5EA81E57"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74803455" w14:textId="77777777" w:rsidR="009568D2" w:rsidRPr="008C3753" w:rsidRDefault="009568D2" w:rsidP="007D558E">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5649F21" w14:textId="77777777" w:rsidR="009568D2" w:rsidRPr="008C3753" w:rsidRDefault="009568D2" w:rsidP="007D558E">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3039B7BD" w14:textId="77777777" w:rsidR="009568D2" w:rsidRPr="008C3753" w:rsidRDefault="009568D2" w:rsidP="007D558E">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314AA627" w14:textId="77777777" w:rsidR="009568D2" w:rsidRPr="008C3753" w:rsidRDefault="009568D2" w:rsidP="007D558E">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7D4ED81" w14:textId="77777777" w:rsidR="009568D2" w:rsidRPr="008C3753" w:rsidRDefault="009568D2" w:rsidP="007D558E">
            <w:pPr>
              <w:pStyle w:val="TAL"/>
            </w:pPr>
            <w:r w:rsidRPr="008C3753">
              <w:rPr>
                <w:rFonts w:cs="v5.0.0"/>
              </w:rPr>
              <w:t xml:space="preserve">This requirement does not apply to BS operating in band n5 or n26. </w:t>
            </w:r>
          </w:p>
        </w:tc>
      </w:tr>
      <w:tr w:rsidR="009568D2" w:rsidRPr="008C3753" w14:paraId="739643C4"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72A0DD73"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205C698F" w14:textId="77777777" w:rsidR="009568D2" w:rsidRPr="008C3753" w:rsidRDefault="009568D2" w:rsidP="007D558E">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144A5244" w14:textId="77777777" w:rsidR="009568D2" w:rsidRPr="008C3753" w:rsidRDefault="009568D2" w:rsidP="007D558E">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0242C0D7" w14:textId="77777777" w:rsidR="009568D2" w:rsidRPr="008C3753" w:rsidRDefault="009568D2" w:rsidP="007D558E">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5ECAC2E" w14:textId="77777777" w:rsidR="009568D2" w:rsidRPr="008C3753" w:rsidRDefault="009568D2" w:rsidP="007D558E">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9568D2" w:rsidRPr="008C3753" w14:paraId="1E79B313"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66B2ABFD" w14:textId="77777777" w:rsidR="009568D2" w:rsidRPr="00C7750B" w:rsidRDefault="009568D2" w:rsidP="007D558E">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6F7CF76D" w14:textId="77777777" w:rsidR="009568D2" w:rsidRPr="008C3753" w:rsidRDefault="009568D2" w:rsidP="007D558E">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282D0DBB" w14:textId="77777777" w:rsidR="009568D2" w:rsidRPr="008C3753" w:rsidRDefault="009568D2" w:rsidP="007D558E">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3747F98" w14:textId="77777777" w:rsidR="009568D2" w:rsidRPr="008C3753" w:rsidRDefault="009568D2" w:rsidP="007D558E">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4FE10F" w14:textId="77777777" w:rsidR="009568D2" w:rsidRPr="008C3753" w:rsidRDefault="009568D2" w:rsidP="007D558E">
            <w:pPr>
              <w:pStyle w:val="TAL"/>
              <w:rPr>
                <w:rFonts w:cs="v5.0.0"/>
              </w:rPr>
            </w:pPr>
            <w:r w:rsidRPr="008C3753">
              <w:rPr>
                <w:rFonts w:cs="Arial"/>
              </w:rPr>
              <w:t>This requirement does not apply to BS operating in band n1 or n65</w:t>
            </w:r>
          </w:p>
        </w:tc>
      </w:tr>
      <w:tr w:rsidR="009568D2" w:rsidRPr="008C3753" w14:paraId="782E4CE0"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3DD7A357" w14:textId="77777777" w:rsidR="009568D2" w:rsidRPr="008C3753" w:rsidRDefault="009568D2" w:rsidP="007D558E">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4A2065E" w14:textId="77777777" w:rsidR="009568D2" w:rsidRPr="008C3753" w:rsidRDefault="009568D2" w:rsidP="007D558E">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26DAFBBF"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9F89FAF"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12D97D" w14:textId="77777777" w:rsidR="009568D2" w:rsidRPr="008C3753" w:rsidRDefault="009568D2" w:rsidP="007D558E">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9568D2" w:rsidRPr="008C3753" w14:paraId="676DBA8E"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23481D9F" w14:textId="77777777" w:rsidR="009568D2" w:rsidRPr="008C3753" w:rsidRDefault="009568D2" w:rsidP="007D558E">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0A51423" w14:textId="77777777" w:rsidR="009568D2" w:rsidRPr="008C3753" w:rsidRDefault="009568D2" w:rsidP="007D558E">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78023F1B"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93BD816"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DD7F69" w14:textId="77777777" w:rsidR="009568D2" w:rsidRPr="008C3753" w:rsidRDefault="009568D2" w:rsidP="007D558E">
            <w:pPr>
              <w:pStyle w:val="TAL"/>
              <w:rPr>
                <w:rFonts w:cs="Arial"/>
              </w:rPr>
            </w:pPr>
            <w:r w:rsidRPr="008C3753">
              <w:rPr>
                <w:rFonts w:cs="Arial"/>
              </w:rPr>
              <w:t>This requirement does not apply to BS operating in band n2 or n70.</w:t>
            </w:r>
          </w:p>
        </w:tc>
      </w:tr>
      <w:tr w:rsidR="009568D2" w:rsidRPr="008C3753" w14:paraId="760F3C93"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779ACA80" w14:textId="77777777" w:rsidR="009568D2" w:rsidRPr="008C3753" w:rsidRDefault="009568D2" w:rsidP="007D558E">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8578671" w14:textId="77777777" w:rsidR="009568D2" w:rsidRPr="008C3753" w:rsidRDefault="009568D2" w:rsidP="007D558E">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20CD4CEF"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F0D22EB"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01971E" w14:textId="77777777" w:rsidR="009568D2" w:rsidRPr="008C3753" w:rsidRDefault="009568D2" w:rsidP="007D558E">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9568D2" w:rsidRPr="008C3753" w14:paraId="461A37EE"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4193DC12" w14:textId="77777777" w:rsidR="009568D2" w:rsidRPr="008C3753" w:rsidRDefault="009568D2" w:rsidP="007D558E">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06E845D" w14:textId="77777777" w:rsidR="009568D2" w:rsidRPr="008C3753" w:rsidRDefault="009568D2" w:rsidP="007D558E">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0AD8DE39"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CD1DC8A"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067DF0" w14:textId="77777777" w:rsidR="009568D2" w:rsidRPr="008C3753" w:rsidRDefault="009568D2" w:rsidP="007D558E">
            <w:pPr>
              <w:pStyle w:val="TAL"/>
              <w:rPr>
                <w:rFonts w:cs="Arial"/>
              </w:rPr>
            </w:pPr>
            <w:r w:rsidRPr="008C3753">
              <w:rPr>
                <w:rFonts w:cs="Arial"/>
              </w:rPr>
              <w:t>This requirement does not apply to BS operating in band n3.</w:t>
            </w:r>
          </w:p>
        </w:tc>
      </w:tr>
      <w:tr w:rsidR="009568D2" w:rsidRPr="008C3753" w14:paraId="1A32AECF"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76E073D5" w14:textId="77777777" w:rsidR="009568D2" w:rsidRPr="008C3753" w:rsidRDefault="009568D2" w:rsidP="007D558E">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BC8B26F" w14:textId="77777777" w:rsidR="009568D2" w:rsidRPr="008C3753" w:rsidRDefault="009568D2" w:rsidP="007D558E">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7D721022"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E1D0F4"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19E9FF" w14:textId="77777777" w:rsidR="009568D2" w:rsidRPr="008C3753" w:rsidRDefault="009568D2" w:rsidP="007D558E">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9568D2" w:rsidRPr="008C3753" w14:paraId="2465137D"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25690681" w14:textId="77777777" w:rsidR="009568D2" w:rsidRPr="008C3753" w:rsidRDefault="009568D2" w:rsidP="007D558E">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92B4B65" w14:textId="77777777" w:rsidR="009568D2" w:rsidRPr="008C3753" w:rsidRDefault="009568D2" w:rsidP="007D558E">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1CF834F0"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913AD75"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F24C48" w14:textId="77777777" w:rsidR="009568D2" w:rsidRPr="008C3753" w:rsidRDefault="009568D2" w:rsidP="007D558E">
            <w:pPr>
              <w:pStyle w:val="TAL"/>
              <w:rPr>
                <w:rFonts w:cs="Arial"/>
              </w:rPr>
            </w:pPr>
            <w:r w:rsidRPr="008C3753">
              <w:rPr>
                <w:rFonts w:cs="Arial"/>
              </w:rPr>
              <w:t>This requirement does not apply to BS operating in band n66</w:t>
            </w:r>
          </w:p>
        </w:tc>
      </w:tr>
      <w:tr w:rsidR="009568D2" w:rsidRPr="008C3753" w14:paraId="4DECE2AE"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54A97821" w14:textId="77777777" w:rsidR="009568D2" w:rsidRPr="008C3753" w:rsidRDefault="009568D2" w:rsidP="007D558E">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472730B" w14:textId="77777777" w:rsidR="009568D2" w:rsidRPr="008C3753" w:rsidRDefault="009568D2" w:rsidP="007D558E">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35B4136F"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5A6A21"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A667E8" w14:textId="77777777" w:rsidR="009568D2" w:rsidRPr="008C3753" w:rsidRDefault="009568D2" w:rsidP="007D558E">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568D2" w:rsidRPr="008C3753" w14:paraId="1A2E7714"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13C11E48" w14:textId="77777777" w:rsidR="009568D2" w:rsidRPr="008C3753" w:rsidRDefault="009568D2" w:rsidP="007D558E">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72B3674D" w14:textId="77777777" w:rsidR="009568D2" w:rsidRPr="008C3753" w:rsidRDefault="009568D2" w:rsidP="007D558E">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678EE92F"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94A5C9"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A8F793" w14:textId="77777777" w:rsidR="009568D2" w:rsidRPr="008C3753" w:rsidRDefault="009568D2" w:rsidP="007D558E">
            <w:pPr>
              <w:pStyle w:val="TAL"/>
              <w:rPr>
                <w:rFonts w:cs="Arial"/>
              </w:rPr>
            </w:pPr>
            <w:r w:rsidRPr="008C3753">
              <w:rPr>
                <w:rFonts w:cs="Arial"/>
              </w:rPr>
              <w:t xml:space="preserve">This requirement does not apply to BS operating in band n5 or n26. </w:t>
            </w:r>
          </w:p>
        </w:tc>
      </w:tr>
      <w:tr w:rsidR="009568D2" w:rsidRPr="008C3753" w14:paraId="35545DB1"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039B0858" w14:textId="77777777" w:rsidR="009568D2" w:rsidRPr="008C3753" w:rsidRDefault="009568D2" w:rsidP="007D558E">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D9BD5C8" w14:textId="77777777" w:rsidR="009568D2" w:rsidRPr="008C3753" w:rsidRDefault="009568D2" w:rsidP="007D558E">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0E65543E"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05D884B"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4280CE" w14:textId="77777777" w:rsidR="009568D2" w:rsidRPr="008C3753" w:rsidRDefault="009568D2" w:rsidP="007D558E">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9568D2" w:rsidRPr="008C3753" w14:paraId="4F8079C5"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009B16B6" w14:textId="77777777" w:rsidR="009568D2" w:rsidRPr="00C7750B" w:rsidRDefault="009568D2" w:rsidP="007D558E">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8C2FB90" w14:textId="77777777" w:rsidR="009568D2" w:rsidRPr="008C3753" w:rsidRDefault="009568D2" w:rsidP="007D558E">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4B39AD0A"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B022E2"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373887" w14:textId="77777777" w:rsidR="009568D2" w:rsidRPr="008C3753" w:rsidRDefault="009568D2" w:rsidP="007D558E">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9568D2" w:rsidRPr="008C3753" w14:paraId="233064E2" w14:textId="77777777" w:rsidTr="007D558E">
        <w:trPr>
          <w:cantSplit/>
          <w:tblHeader/>
          <w:jc w:val="center"/>
        </w:trPr>
        <w:tc>
          <w:tcPr>
            <w:tcW w:w="1302" w:type="dxa"/>
            <w:tcBorders>
              <w:top w:val="nil"/>
              <w:left w:val="single" w:sz="2" w:space="0" w:color="auto"/>
              <w:bottom w:val="nil"/>
              <w:right w:val="single" w:sz="2" w:space="0" w:color="auto"/>
            </w:tcBorders>
          </w:tcPr>
          <w:p w14:paraId="0ECC5588" w14:textId="77777777" w:rsidR="009568D2" w:rsidRPr="008C3753" w:rsidRDefault="009568D2" w:rsidP="007D558E">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4FFA0983" w14:textId="77777777" w:rsidR="009568D2" w:rsidRPr="008C3753" w:rsidRDefault="009568D2" w:rsidP="007D558E">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464BCEE4"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4CD4AC"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87AE23" w14:textId="77777777" w:rsidR="009568D2" w:rsidRPr="008C3753" w:rsidRDefault="009568D2" w:rsidP="007D558E">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6.6.5.2.2.</w:t>
            </w:r>
          </w:p>
        </w:tc>
      </w:tr>
      <w:tr w:rsidR="009568D2" w:rsidRPr="008C3753" w14:paraId="194BCD9C"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129B08B9"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60AA53C8" w14:textId="77777777" w:rsidR="009568D2" w:rsidRPr="008C3753" w:rsidRDefault="009568D2" w:rsidP="007D558E">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015D10CD"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A5A4696"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52D897" w14:textId="77777777" w:rsidR="009568D2" w:rsidRPr="008C3753" w:rsidRDefault="009568D2" w:rsidP="007D558E">
            <w:pPr>
              <w:pStyle w:val="TAL"/>
              <w:rPr>
                <w:rFonts w:cs="Arial"/>
              </w:rPr>
            </w:pPr>
          </w:p>
        </w:tc>
      </w:tr>
      <w:tr w:rsidR="009568D2" w:rsidRPr="008C3753" w14:paraId="4AC8CF2C"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0C1B885B" w14:textId="77777777" w:rsidR="009568D2" w:rsidRPr="008C3753" w:rsidRDefault="009568D2" w:rsidP="007D558E">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74AC4C2" w14:textId="77777777" w:rsidR="009568D2" w:rsidRPr="008C3753" w:rsidRDefault="009568D2" w:rsidP="007D558E">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2A6AF4B5"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3AA05D"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26FD1B" w14:textId="77777777" w:rsidR="009568D2" w:rsidRPr="008C3753" w:rsidRDefault="009568D2" w:rsidP="007D558E">
            <w:pPr>
              <w:pStyle w:val="TAL"/>
              <w:rPr>
                <w:rFonts w:cs="Arial"/>
              </w:rPr>
            </w:pPr>
            <w:r w:rsidRPr="008C3753">
              <w:rPr>
                <w:rFonts w:cs="Arial"/>
              </w:rPr>
              <w:t>This requirement does not apply to BS operating in band n7.</w:t>
            </w:r>
          </w:p>
        </w:tc>
      </w:tr>
      <w:tr w:rsidR="009568D2" w:rsidRPr="008C3753" w14:paraId="2325578A"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14C0A713" w14:textId="77777777" w:rsidR="009568D2" w:rsidRPr="008C3753" w:rsidRDefault="009568D2" w:rsidP="007D558E">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DD64072" w14:textId="77777777" w:rsidR="009568D2" w:rsidRPr="008C3753" w:rsidRDefault="009568D2" w:rsidP="007D558E">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5F732643"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F8FB1CD"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A50108" w14:textId="77777777" w:rsidR="009568D2" w:rsidRPr="008C3753" w:rsidRDefault="009568D2" w:rsidP="007D558E">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9568D2" w:rsidRPr="008C3753" w14:paraId="51A5F294"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6A9C157C" w14:textId="77777777" w:rsidR="009568D2" w:rsidRPr="008C3753" w:rsidRDefault="009568D2" w:rsidP="007D558E">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00F11369" w14:textId="77777777" w:rsidR="009568D2" w:rsidRPr="008C3753" w:rsidRDefault="009568D2" w:rsidP="007D558E">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3B82630F"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41F0DF8"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67A808" w14:textId="77777777" w:rsidR="009568D2" w:rsidRPr="008C3753" w:rsidRDefault="009568D2" w:rsidP="007D558E">
            <w:pPr>
              <w:pStyle w:val="TAL"/>
              <w:rPr>
                <w:rFonts w:cs="Arial"/>
              </w:rPr>
            </w:pPr>
            <w:r>
              <w:rPr>
                <w:rFonts w:cs="Arial"/>
              </w:rPr>
              <w:t>This requirement does not apply to BS operating in band n8 or n100.</w:t>
            </w:r>
          </w:p>
        </w:tc>
      </w:tr>
      <w:tr w:rsidR="009568D2" w:rsidRPr="008C3753" w14:paraId="542AF877"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6657F007" w14:textId="77777777" w:rsidR="009568D2" w:rsidRPr="008C3753" w:rsidRDefault="009568D2" w:rsidP="007D558E">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6A03BB2" w14:textId="77777777" w:rsidR="009568D2" w:rsidRPr="008C3753" w:rsidRDefault="009568D2" w:rsidP="007D558E">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5C1EFEDE"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C24775F"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04407F" w14:textId="77777777" w:rsidR="009568D2" w:rsidRPr="008C3753" w:rsidRDefault="009568D2" w:rsidP="007D558E">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9568D2" w:rsidRPr="008C3753" w14:paraId="739EA416"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0F8ACD24" w14:textId="77777777" w:rsidR="009568D2" w:rsidRPr="008C3753" w:rsidRDefault="009568D2" w:rsidP="007D558E">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5AECA4BC" w14:textId="77777777" w:rsidR="009568D2" w:rsidRPr="008C3753" w:rsidRDefault="009568D2" w:rsidP="007D558E">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4378A527"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648F61"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DD3748" w14:textId="77777777" w:rsidR="009568D2" w:rsidRPr="008C3753" w:rsidRDefault="009568D2" w:rsidP="007D558E">
            <w:pPr>
              <w:pStyle w:val="TAL"/>
              <w:rPr>
                <w:rFonts w:cs="Arial"/>
              </w:rPr>
            </w:pPr>
            <w:r w:rsidRPr="008C3753">
              <w:rPr>
                <w:rFonts w:cs="Arial"/>
              </w:rPr>
              <w:t>This requirement does not apply to BS operating in band n3.</w:t>
            </w:r>
          </w:p>
        </w:tc>
      </w:tr>
      <w:tr w:rsidR="009568D2" w:rsidRPr="008C3753" w14:paraId="64BF7863"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2809E584" w14:textId="77777777" w:rsidR="009568D2" w:rsidRPr="008C3753" w:rsidRDefault="009568D2" w:rsidP="007D558E">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EB6C6CE" w14:textId="77777777" w:rsidR="009568D2" w:rsidRPr="008C3753" w:rsidRDefault="009568D2" w:rsidP="007D558E">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64F59C1C"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D72BEC1"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0CD11F" w14:textId="77777777" w:rsidR="009568D2" w:rsidRPr="008C3753" w:rsidRDefault="009568D2" w:rsidP="007D558E">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9568D2" w:rsidRPr="008C3753" w14:paraId="0D8D1307"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207A5DFC" w14:textId="77777777" w:rsidR="009568D2" w:rsidRPr="008C3753" w:rsidRDefault="009568D2" w:rsidP="007D558E">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1174553B" w14:textId="77777777" w:rsidR="009568D2" w:rsidRPr="008C3753" w:rsidRDefault="009568D2" w:rsidP="007D558E">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36F67341"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7B04EA5"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C5D51A" w14:textId="77777777" w:rsidR="009568D2" w:rsidRPr="008C3753" w:rsidRDefault="009568D2" w:rsidP="007D558E">
            <w:pPr>
              <w:pStyle w:val="TAL"/>
              <w:rPr>
                <w:rFonts w:cs="Arial"/>
              </w:rPr>
            </w:pPr>
            <w:r w:rsidRPr="008C3753">
              <w:rPr>
                <w:rFonts w:cs="Arial"/>
              </w:rPr>
              <w:t>This requirement does not apply to BS operating in band n66</w:t>
            </w:r>
          </w:p>
        </w:tc>
      </w:tr>
      <w:tr w:rsidR="009568D2" w:rsidRPr="008C3753" w14:paraId="6FB10DEC"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781F9914" w14:textId="77777777" w:rsidR="009568D2" w:rsidRPr="008C3753" w:rsidRDefault="009568D2" w:rsidP="007D558E">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F40948A" w14:textId="77777777" w:rsidR="009568D2" w:rsidRPr="008C3753" w:rsidRDefault="009568D2" w:rsidP="007D558E">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1B8F7124"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8F4210E"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A51204" w14:textId="77777777" w:rsidR="009568D2" w:rsidRPr="008C3753" w:rsidRDefault="009568D2" w:rsidP="007D558E">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568D2" w:rsidRPr="008C3753" w14:paraId="4C31C156"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76701B48" w14:textId="77777777" w:rsidR="009568D2" w:rsidRPr="008C3753" w:rsidRDefault="009568D2" w:rsidP="007D558E">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5D37F6F" w14:textId="77777777" w:rsidR="009568D2" w:rsidRPr="008C3753" w:rsidRDefault="009568D2" w:rsidP="007D558E">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DCC9CEA"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DACA3D0"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151E22" w14:textId="6F3A95B0" w:rsidR="009568D2" w:rsidRPr="008C3753" w:rsidRDefault="009568D2" w:rsidP="007D558E">
            <w:pPr>
              <w:pStyle w:val="TAL"/>
              <w:rPr>
                <w:rFonts w:cs="Arial"/>
              </w:rPr>
            </w:pPr>
            <w:r w:rsidRPr="008C3753">
              <w:rPr>
                <w:rFonts w:cs="Arial"/>
              </w:rPr>
              <w:t xml:space="preserve">This requirement does not apply to BS operating in Band n50, n74, </w:t>
            </w:r>
            <w:r w:rsidRPr="008C3753">
              <w:rPr>
                <w:rFonts w:cs="Arial"/>
                <w:lang w:eastAsia="ko-KR"/>
              </w:rPr>
              <w:t>n75, n92</w:t>
            </w:r>
            <w:ins w:id="118" w:author="Wael Boukley Hasan, Vodafone" w:date="2023-09-27T15:42:00Z">
              <w:r w:rsidR="005840B6">
                <w:rPr>
                  <w:rFonts w:cs="Arial"/>
                  <w:lang w:eastAsia="ko-KR"/>
                </w:rPr>
                <w:t>,</w:t>
              </w:r>
            </w:ins>
            <w:del w:id="119" w:author="Wael Boukley Hasan, Vodafone" w:date="2023-09-27T15:42:00Z">
              <w:r w:rsidRPr="008C3753" w:rsidDel="005840B6">
                <w:rPr>
                  <w:rFonts w:cs="Arial"/>
                  <w:lang w:eastAsia="ko-KR"/>
                </w:rPr>
                <w:delText xml:space="preserve"> or</w:delText>
              </w:r>
            </w:del>
            <w:r w:rsidRPr="008C3753">
              <w:rPr>
                <w:rFonts w:cs="Arial"/>
                <w:lang w:eastAsia="ko-KR"/>
              </w:rPr>
              <w:t xml:space="preserve"> n94</w:t>
            </w:r>
            <w:ins w:id="120" w:author="Wael Boukley Hasan, Vodafone" w:date="2023-09-27T15:43:00Z">
              <w:r w:rsidR="005840B6">
                <w:rPr>
                  <w:rFonts w:cs="Arial"/>
                  <w:lang w:eastAsia="ko-KR"/>
                </w:rPr>
                <w:t xml:space="preserve"> </w:t>
              </w:r>
              <w:r w:rsidR="005840B6" w:rsidRPr="005840B6">
                <w:rPr>
                  <w:rFonts w:cs="Arial"/>
                  <w:lang w:eastAsia="ko-KR"/>
                </w:rPr>
                <w:t>or n109</w:t>
              </w:r>
            </w:ins>
            <w:del w:id="121" w:author="Wael Boukley Hasan, Vodafone" w:date="2023-09-27T15:43:00Z">
              <w:r w:rsidRPr="008C3753" w:rsidDel="005840B6">
                <w:rPr>
                  <w:rFonts w:cs="Arial"/>
                  <w:lang w:eastAsia="ko-KR"/>
                </w:rPr>
                <w:delText>.</w:delText>
              </w:r>
            </w:del>
          </w:p>
        </w:tc>
      </w:tr>
      <w:tr w:rsidR="009568D2" w:rsidRPr="008C3753" w14:paraId="561505EC" w14:textId="77777777" w:rsidTr="007D558E">
        <w:trPr>
          <w:cantSplit/>
          <w:tblHeader/>
          <w:jc w:val="center"/>
        </w:trPr>
        <w:tc>
          <w:tcPr>
            <w:tcW w:w="1302" w:type="dxa"/>
            <w:tcBorders>
              <w:top w:val="nil"/>
              <w:left w:val="single" w:sz="2" w:space="0" w:color="auto"/>
              <w:bottom w:val="nil"/>
              <w:right w:val="single" w:sz="2" w:space="0" w:color="auto"/>
            </w:tcBorders>
          </w:tcPr>
          <w:p w14:paraId="2BD2E8EB" w14:textId="77777777" w:rsidR="009568D2" w:rsidRPr="008C3753" w:rsidRDefault="009568D2" w:rsidP="007D558E">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53E4FB1" w14:textId="77777777" w:rsidR="009568D2" w:rsidRPr="008C3753" w:rsidRDefault="009568D2" w:rsidP="007D558E">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2842EB6"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400EE29"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BD5FE8" w14:textId="1057297D" w:rsidR="009568D2" w:rsidRPr="008C3753" w:rsidRDefault="009568D2" w:rsidP="007D558E">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ins w:id="122" w:author="Wael Boukley Hasan, Vodafone" w:date="2023-09-27T15:43:00Z">
              <w:r w:rsidR="005840B6">
                <w:rPr>
                  <w:rFonts w:cs="Arial"/>
                  <w:lang w:eastAsia="ko-KR"/>
                </w:rPr>
                <w:t>,</w:t>
              </w:r>
            </w:ins>
            <w:del w:id="123" w:author="Wael Boukley Hasan, Vodafone" w:date="2023-09-27T15:43:00Z">
              <w:r w:rsidRPr="008C3753" w:rsidDel="005840B6">
                <w:rPr>
                  <w:rFonts w:cs="Arial"/>
                  <w:lang w:eastAsia="ko-KR"/>
                </w:rPr>
                <w:delText xml:space="preserve"> or</w:delText>
              </w:r>
            </w:del>
            <w:r w:rsidRPr="008C3753">
              <w:rPr>
                <w:rFonts w:cs="Arial"/>
                <w:lang w:eastAsia="ko-KR"/>
              </w:rPr>
              <w:t xml:space="preserve"> n94</w:t>
            </w:r>
            <w:ins w:id="124" w:author="Wael Boukley Hasan, Vodafone" w:date="2023-09-27T15:43:00Z">
              <w:r w:rsidR="005840B6">
                <w:rPr>
                  <w:rFonts w:cs="Arial"/>
                  <w:lang w:eastAsia="ko-KR"/>
                </w:rPr>
                <w:t xml:space="preserve"> </w:t>
              </w:r>
              <w:r w:rsidR="005840B6" w:rsidRPr="005840B6">
                <w:rPr>
                  <w:rFonts w:cs="Arial"/>
                  <w:lang w:eastAsia="ko-KR"/>
                </w:rPr>
                <w:t>or n109</w:t>
              </w:r>
            </w:ins>
            <w:r w:rsidRPr="008C3753">
              <w:rPr>
                <w:rFonts w:cs="v5.0.0"/>
                <w:lang w:eastAsia="ja-JP"/>
              </w:rPr>
              <w:t>.</w:t>
            </w:r>
          </w:p>
        </w:tc>
      </w:tr>
      <w:tr w:rsidR="009568D2" w:rsidRPr="008C3753" w14:paraId="165A0681"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7F9102E0"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79284AE6" w14:textId="77777777" w:rsidR="009568D2" w:rsidRPr="008C3753" w:rsidRDefault="009568D2" w:rsidP="007D558E">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19CE5FC1"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D3C2EE1"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DF3752" w14:textId="54BDB19B" w:rsidR="009568D2" w:rsidRPr="008C3753" w:rsidRDefault="009568D2" w:rsidP="007D558E">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w:t>
            </w:r>
            <w:ins w:id="125" w:author="Wael Boukley Hasan, Vodafone" w:date="2023-09-27T15:43:00Z">
              <w:r w:rsidR="000F5CDF">
                <w:rPr>
                  <w:rFonts w:cs="Arial"/>
                  <w:lang w:eastAsia="ko-KR"/>
                </w:rPr>
                <w:t>,</w:t>
              </w:r>
            </w:ins>
            <w:del w:id="126" w:author="Wael Boukley Hasan, Vodafone" w:date="2023-09-27T15:43:00Z">
              <w:r w:rsidRPr="008C3753" w:rsidDel="000F5CDF">
                <w:rPr>
                  <w:rFonts w:cs="Arial"/>
                  <w:lang w:eastAsia="ko-KR"/>
                </w:rPr>
                <w:delText xml:space="preserve"> or</w:delText>
              </w:r>
            </w:del>
            <w:r w:rsidRPr="008C3753">
              <w:rPr>
                <w:rFonts w:cs="Arial"/>
                <w:lang w:eastAsia="ko-KR"/>
              </w:rPr>
              <w:t xml:space="preserve"> n94</w:t>
            </w:r>
            <w:ins w:id="127" w:author="Wael Boukley Hasan, Vodafone" w:date="2023-09-27T15:43:00Z">
              <w:r w:rsidR="000F5CDF">
                <w:rPr>
                  <w:rFonts w:cs="v5.0.0"/>
                  <w:lang w:eastAsia="ja-JP"/>
                </w:rPr>
                <w:t xml:space="preserve"> </w:t>
              </w:r>
              <w:r w:rsidR="000F5CDF" w:rsidRPr="005840B6">
                <w:rPr>
                  <w:rFonts w:cs="Arial"/>
                  <w:lang w:eastAsia="ko-KR"/>
                </w:rPr>
                <w:t>or n109</w:t>
              </w:r>
            </w:ins>
            <w:del w:id="128" w:author="Wael Boukley Hasan, Vodafone" w:date="2023-09-27T15:43:00Z">
              <w:r w:rsidRPr="008C3753" w:rsidDel="000F5CDF">
                <w:rPr>
                  <w:rFonts w:cs="v5.0.0"/>
                  <w:lang w:eastAsia="ja-JP"/>
                </w:rPr>
                <w:delText>.</w:delText>
              </w:r>
            </w:del>
          </w:p>
        </w:tc>
      </w:tr>
      <w:tr w:rsidR="009568D2" w:rsidRPr="008C3753" w14:paraId="790E243B"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16B841CE" w14:textId="77777777" w:rsidR="009568D2" w:rsidRPr="008C3753" w:rsidRDefault="009568D2" w:rsidP="007D558E">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35C1457E" w14:textId="77777777" w:rsidR="009568D2" w:rsidRPr="008C3753" w:rsidRDefault="009568D2" w:rsidP="007D558E">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5293BB74"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88B3254"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16642E" w14:textId="77777777" w:rsidR="009568D2" w:rsidRPr="008C3753" w:rsidRDefault="009568D2" w:rsidP="007D558E">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9568D2" w:rsidRPr="008C3753" w14:paraId="3E9125B6"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2E90DE60" w14:textId="77777777" w:rsidR="009568D2" w:rsidRPr="008C3753" w:rsidRDefault="009568D2" w:rsidP="007D558E">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06AFD4EE" w14:textId="77777777" w:rsidR="009568D2" w:rsidRPr="008C3753" w:rsidRDefault="009568D2" w:rsidP="007D558E">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22886FF3"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73B8DAC"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B6FBDD" w14:textId="77777777" w:rsidR="009568D2" w:rsidRPr="008C3753" w:rsidRDefault="009568D2" w:rsidP="007D558E">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70E93B34" w14:textId="77777777" w:rsidR="009568D2" w:rsidRPr="008C3753" w:rsidRDefault="009568D2" w:rsidP="007D558E">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568D2" w:rsidRPr="008C3753" w14:paraId="18074D7C"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61609FA4" w14:textId="77777777" w:rsidR="009568D2" w:rsidRPr="008C3753" w:rsidRDefault="009568D2" w:rsidP="007D558E">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2D93F54" w14:textId="77777777" w:rsidR="009568D2" w:rsidRPr="008C3753" w:rsidRDefault="009568D2" w:rsidP="007D558E">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735F50CE" w14:textId="77777777" w:rsidR="009568D2" w:rsidRPr="008C3753" w:rsidRDefault="009568D2" w:rsidP="007D558E">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ABE021" w14:textId="77777777" w:rsidR="009568D2" w:rsidRPr="008C3753" w:rsidRDefault="009568D2" w:rsidP="007D558E">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C21E0B" w14:textId="77777777" w:rsidR="009568D2" w:rsidRPr="008C3753" w:rsidRDefault="009568D2" w:rsidP="007D558E">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9568D2" w:rsidRPr="008C3753" w14:paraId="361FE7F2"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6B345E71" w14:textId="77777777" w:rsidR="009568D2" w:rsidRPr="008C3753" w:rsidRDefault="009568D2" w:rsidP="007D558E">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5318116E" w14:textId="77777777" w:rsidR="009568D2" w:rsidRPr="008C3753" w:rsidRDefault="009568D2" w:rsidP="007D558E">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5D6196E1" w14:textId="77777777" w:rsidR="009568D2" w:rsidRPr="008C3753" w:rsidRDefault="009568D2" w:rsidP="007D558E">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3E6217D" w14:textId="77777777" w:rsidR="009568D2" w:rsidRPr="008C3753" w:rsidRDefault="009568D2" w:rsidP="007D558E">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9F7388" w14:textId="77777777" w:rsidR="009568D2" w:rsidRPr="008C3753" w:rsidRDefault="009568D2" w:rsidP="007D558E">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9568D2" w:rsidRPr="008C3753" w14:paraId="33467870"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011209F5" w14:textId="77777777" w:rsidR="009568D2" w:rsidRPr="008C3753" w:rsidRDefault="009568D2" w:rsidP="007D558E">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2C14A3B8" w14:textId="77777777" w:rsidR="009568D2" w:rsidRPr="008C3753" w:rsidRDefault="009568D2" w:rsidP="007D558E">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2ED987AA"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363E1D"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F9CD51" w14:textId="77777777" w:rsidR="009568D2" w:rsidRPr="008C3753" w:rsidRDefault="009568D2" w:rsidP="007D558E">
            <w:pPr>
              <w:pStyle w:val="TAL"/>
              <w:rPr>
                <w:rFonts w:cs="Arial"/>
              </w:rPr>
            </w:pPr>
            <w:r w:rsidRPr="008C3753">
              <w:rPr>
                <w:rFonts w:cs="Arial"/>
              </w:rPr>
              <w:t>This requirement does not apply to BS operating in band n14.</w:t>
            </w:r>
          </w:p>
        </w:tc>
      </w:tr>
      <w:tr w:rsidR="009568D2" w:rsidRPr="008C3753" w14:paraId="0079995F"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31873CA0" w14:textId="77777777" w:rsidR="009568D2" w:rsidRPr="008C3753" w:rsidRDefault="009568D2" w:rsidP="007D558E">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C2D9B18" w14:textId="77777777" w:rsidR="009568D2" w:rsidRPr="008C3753" w:rsidRDefault="009568D2" w:rsidP="007D558E">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6CA3C0CE"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1289DEA"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3EF63E" w14:textId="77777777" w:rsidR="009568D2" w:rsidRPr="008C3753" w:rsidRDefault="009568D2" w:rsidP="007D558E">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9568D2" w:rsidRPr="008C3753" w14:paraId="6B383794"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53FD73E7" w14:textId="77777777" w:rsidR="009568D2" w:rsidRPr="008C3753" w:rsidRDefault="009568D2" w:rsidP="007D558E">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D544D12" w14:textId="77777777" w:rsidR="009568D2" w:rsidRPr="008C3753" w:rsidRDefault="009568D2" w:rsidP="007D558E">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661D7CE9"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44DDA87"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C52565" w14:textId="77777777" w:rsidR="009568D2" w:rsidRPr="008C3753" w:rsidRDefault="009568D2" w:rsidP="007D558E">
            <w:pPr>
              <w:pStyle w:val="TAL"/>
              <w:rPr>
                <w:rFonts w:cs="Arial"/>
              </w:rPr>
            </w:pPr>
          </w:p>
        </w:tc>
      </w:tr>
      <w:tr w:rsidR="009568D2" w:rsidRPr="008C3753" w14:paraId="27E17A0F"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66B92931"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686E2386" w14:textId="77777777" w:rsidR="009568D2" w:rsidRPr="008C3753" w:rsidRDefault="009568D2" w:rsidP="007D558E">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6455CD01"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AA68CD5"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75AFAD" w14:textId="77777777" w:rsidR="009568D2" w:rsidRPr="008C3753" w:rsidRDefault="009568D2" w:rsidP="007D558E">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568D2" w:rsidRPr="008C3753" w14:paraId="6BD4B9F4"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10144ED2" w14:textId="77777777" w:rsidR="009568D2" w:rsidRPr="008C3753" w:rsidRDefault="009568D2" w:rsidP="007D558E">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762078B2" w14:textId="77777777" w:rsidR="009568D2" w:rsidRPr="008C3753" w:rsidRDefault="009568D2" w:rsidP="007D558E">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56C33D86"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1C1712"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ADDBC4" w14:textId="77777777" w:rsidR="009568D2" w:rsidRPr="008C3753" w:rsidRDefault="009568D2" w:rsidP="007D558E">
            <w:pPr>
              <w:pStyle w:val="TAL"/>
              <w:rPr>
                <w:rFonts w:cs="Arial"/>
              </w:rPr>
            </w:pPr>
            <w:r w:rsidRPr="008C3753">
              <w:rPr>
                <w:rFonts w:cs="Arial"/>
              </w:rPr>
              <w:t>This requirement does not apply to BS operating in band n20 or n28.</w:t>
            </w:r>
          </w:p>
        </w:tc>
      </w:tr>
      <w:tr w:rsidR="009568D2" w:rsidRPr="008C3753" w14:paraId="71DF1304"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5AEEB7FB"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1314F938" w14:textId="77777777" w:rsidR="009568D2" w:rsidRPr="008C3753" w:rsidRDefault="009568D2" w:rsidP="007D558E">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26A99570"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D6B716"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3AB930" w14:textId="77777777" w:rsidR="009568D2" w:rsidRPr="008C3753" w:rsidRDefault="009568D2" w:rsidP="007D558E">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9568D2" w:rsidRPr="008C3753" w14:paraId="50095F03"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15E98395" w14:textId="77777777" w:rsidR="009568D2" w:rsidRPr="00C7750B" w:rsidRDefault="009568D2" w:rsidP="007D558E">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3A6999CF" w14:textId="77777777" w:rsidR="009568D2" w:rsidRPr="008C3753" w:rsidRDefault="009568D2" w:rsidP="007D558E">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003E7A43"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7E50A91"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D35FA7" w14:textId="77777777" w:rsidR="009568D2" w:rsidRPr="008C3753" w:rsidRDefault="009568D2" w:rsidP="007D558E">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9568D2" w:rsidRPr="008C3753" w14:paraId="0F4456AD"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128ECBA9"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0B27D682" w14:textId="77777777" w:rsidR="009568D2" w:rsidRPr="008C3753" w:rsidRDefault="009568D2" w:rsidP="007D558E">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125CF0FA"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2955FB2"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84DDF9" w14:textId="77777777" w:rsidR="009568D2" w:rsidRPr="008C3753" w:rsidRDefault="009568D2" w:rsidP="007D558E">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9568D2" w:rsidRPr="008C3753" w14:paraId="14B54FAB"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4BBDEDAF" w14:textId="77777777" w:rsidR="009568D2" w:rsidRPr="008C3753" w:rsidRDefault="009568D2" w:rsidP="007D558E">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50542D50" w14:textId="77777777" w:rsidR="009568D2" w:rsidRPr="008C3753" w:rsidRDefault="009568D2" w:rsidP="007D558E">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485B2EA1"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D18A4C9"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76AC1A" w14:textId="77777777" w:rsidR="009568D2" w:rsidRPr="008C3753" w:rsidRDefault="009568D2" w:rsidP="007D558E">
            <w:pPr>
              <w:pStyle w:val="TAL"/>
              <w:rPr>
                <w:rFonts w:cs="Arial"/>
              </w:rPr>
            </w:pPr>
          </w:p>
        </w:tc>
      </w:tr>
      <w:tr w:rsidR="009568D2" w:rsidRPr="008C3753" w14:paraId="30AA4C63"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0ABE0E05"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382C8074" w14:textId="77777777" w:rsidR="009568D2" w:rsidRPr="008C3753" w:rsidRDefault="009568D2" w:rsidP="007D558E">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1E48A32E"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3A8E8A9"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F28A23" w14:textId="77777777" w:rsidR="009568D2" w:rsidRPr="008C3753" w:rsidRDefault="009568D2" w:rsidP="007D558E">
            <w:pPr>
              <w:pStyle w:val="TAL"/>
              <w:rPr>
                <w:rFonts w:cs="Arial"/>
              </w:rPr>
            </w:pPr>
          </w:p>
        </w:tc>
      </w:tr>
      <w:tr w:rsidR="009568D2" w:rsidRPr="008C3753" w14:paraId="3D16C4E0"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10414C7B" w14:textId="77777777" w:rsidR="009568D2" w:rsidRPr="008C3753" w:rsidRDefault="009568D2" w:rsidP="007D558E">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341FCE58" w14:textId="77777777" w:rsidR="009568D2" w:rsidRPr="008C3753" w:rsidRDefault="009568D2" w:rsidP="007D558E">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433BE0A2"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257872"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8AA634" w14:textId="77777777" w:rsidR="009568D2" w:rsidRPr="008C3753" w:rsidRDefault="009568D2" w:rsidP="007D558E">
            <w:pPr>
              <w:pStyle w:val="TAL"/>
              <w:rPr>
                <w:rFonts w:cs="Arial"/>
              </w:rPr>
            </w:pPr>
            <w:r w:rsidRPr="008C3753">
              <w:rPr>
                <w:rFonts w:cs="Arial"/>
              </w:rPr>
              <w:t>This requirement does not apply to BS operating in band n2, n25 or n70.</w:t>
            </w:r>
          </w:p>
        </w:tc>
      </w:tr>
      <w:tr w:rsidR="009568D2" w:rsidRPr="008C3753" w14:paraId="29D44DFB"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2D8B90C1" w14:textId="77777777" w:rsidR="009568D2" w:rsidRPr="008C3753" w:rsidRDefault="009568D2" w:rsidP="007D558E">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5E3D0B9C" w14:textId="77777777" w:rsidR="009568D2" w:rsidRPr="008C3753" w:rsidRDefault="009568D2" w:rsidP="007D558E">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66F35528"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016D88B"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7E0D63" w14:textId="77777777" w:rsidR="009568D2" w:rsidRPr="008C3753" w:rsidRDefault="009568D2" w:rsidP="007D558E">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9568D2" w:rsidRPr="008C3753" w14:paraId="54E14A4B"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50C066CE" w14:textId="77777777" w:rsidR="009568D2" w:rsidRPr="008C3753" w:rsidRDefault="009568D2" w:rsidP="007D558E">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0034D7C3" w14:textId="77777777" w:rsidR="009568D2" w:rsidRPr="008C3753" w:rsidRDefault="009568D2" w:rsidP="007D558E">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06460F09"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8BB92C7"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AC195" w14:textId="77777777" w:rsidR="009568D2" w:rsidRPr="008C3753" w:rsidRDefault="009568D2" w:rsidP="007D558E">
            <w:pPr>
              <w:pStyle w:val="TAL"/>
              <w:rPr>
                <w:rFonts w:cs="Arial"/>
              </w:rPr>
            </w:pPr>
            <w:r w:rsidRPr="008C3753">
              <w:rPr>
                <w:rFonts w:cs="Arial"/>
              </w:rPr>
              <w:t xml:space="preserve">This requirement does not apply to BS operating in band n5 or n26. </w:t>
            </w:r>
          </w:p>
        </w:tc>
      </w:tr>
      <w:tr w:rsidR="009568D2" w:rsidRPr="008C3753" w14:paraId="41DA1926"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61EBFEEE" w14:textId="77777777" w:rsidR="009568D2" w:rsidRPr="008C3753" w:rsidRDefault="009568D2" w:rsidP="007D558E">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359FC894" w14:textId="77777777" w:rsidR="009568D2" w:rsidRPr="008C3753" w:rsidRDefault="009568D2" w:rsidP="007D558E">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4DDEA09E"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0C4B8D8"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F42271" w14:textId="77777777" w:rsidR="009568D2" w:rsidRPr="008C3753" w:rsidRDefault="009568D2" w:rsidP="007D558E">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9568D2" w:rsidRPr="008C3753" w14:paraId="26641C6F"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6703A74F" w14:textId="77777777" w:rsidR="009568D2" w:rsidRPr="008C3753" w:rsidRDefault="009568D2" w:rsidP="007D558E">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1236801B" w14:textId="77777777" w:rsidR="009568D2" w:rsidRPr="008C3753" w:rsidRDefault="009568D2" w:rsidP="007D558E">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4FDD4FB1"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4728DE"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F7B83E" w14:textId="77777777" w:rsidR="009568D2" w:rsidRPr="008C3753" w:rsidRDefault="009568D2" w:rsidP="007D558E">
            <w:pPr>
              <w:pStyle w:val="TAL"/>
              <w:rPr>
                <w:rFonts w:cs="Arial"/>
              </w:rPr>
            </w:pPr>
            <w:r w:rsidRPr="008C3753">
              <w:rPr>
                <w:rFonts w:cs="Arial"/>
              </w:rPr>
              <w:t>This requirement does not apply to BS operating in Band n5.</w:t>
            </w:r>
          </w:p>
        </w:tc>
      </w:tr>
      <w:tr w:rsidR="009568D2" w:rsidRPr="008C3753" w14:paraId="27A47F70"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69A3961A"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43C26419" w14:textId="77777777" w:rsidR="009568D2" w:rsidRPr="008C3753" w:rsidRDefault="009568D2" w:rsidP="007D558E">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1386E834"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986D38E"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6EBF10" w14:textId="77777777" w:rsidR="009568D2" w:rsidRPr="008C3753" w:rsidRDefault="009568D2" w:rsidP="007D558E">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9568D2" w:rsidRPr="008C3753" w14:paraId="6F052229"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6CB9AF1F" w14:textId="77777777" w:rsidR="009568D2" w:rsidRPr="008C3753" w:rsidRDefault="009568D2" w:rsidP="007D558E">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A802463" w14:textId="77777777" w:rsidR="009568D2" w:rsidRPr="008C3753" w:rsidRDefault="009568D2" w:rsidP="007D558E">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1100A1A4"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45C27B"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42C179" w14:textId="77777777" w:rsidR="009568D2" w:rsidRPr="008C3753" w:rsidRDefault="009568D2" w:rsidP="007D558E">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9568D2" w:rsidRPr="008C3753" w14:paraId="090FDC70"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32FC6B9E"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18B95575" w14:textId="77777777" w:rsidR="009568D2" w:rsidRPr="008C3753" w:rsidRDefault="009568D2" w:rsidP="007D558E">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191020CE"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AC73443"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2CB55F" w14:textId="77777777" w:rsidR="009568D2" w:rsidRDefault="009568D2" w:rsidP="007D558E">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3936DED8" w14:textId="77777777" w:rsidR="009568D2" w:rsidRPr="008C3753" w:rsidRDefault="009568D2" w:rsidP="007D558E">
            <w:pPr>
              <w:pStyle w:val="TAL"/>
              <w:rPr>
                <w:rFonts w:cs="Arial"/>
              </w:rPr>
            </w:pPr>
            <w:r>
              <w:rPr>
                <w:rFonts w:cs="v5.0.0"/>
              </w:rPr>
              <w:t>For BS operating in band n67, it applies for 703 MHz to 736 MHz.</w:t>
            </w:r>
          </w:p>
        </w:tc>
      </w:tr>
      <w:tr w:rsidR="009568D2" w:rsidRPr="008C3753" w14:paraId="61042A19"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088719B" w14:textId="77777777" w:rsidR="009568D2" w:rsidRPr="008C3753" w:rsidRDefault="009568D2" w:rsidP="007D558E">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D7B14A2" w14:textId="77777777" w:rsidR="009568D2" w:rsidRPr="008C3753" w:rsidRDefault="009568D2" w:rsidP="007D558E">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05D37614"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658DF9"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043F7A" w14:textId="77777777" w:rsidR="009568D2" w:rsidRPr="008C3753" w:rsidRDefault="009568D2" w:rsidP="007D558E">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9568D2" w:rsidRPr="008C3753" w14:paraId="3F8AEFB2"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77CFE7CE" w14:textId="77777777" w:rsidR="009568D2" w:rsidRPr="008C3753" w:rsidRDefault="009568D2" w:rsidP="007D558E">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7DFCCB29" w14:textId="77777777" w:rsidR="009568D2" w:rsidRPr="008C3753" w:rsidRDefault="009568D2" w:rsidP="007D558E">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660AD183" w14:textId="77777777" w:rsidR="009568D2" w:rsidRPr="008C3753" w:rsidRDefault="009568D2" w:rsidP="007D558E">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481484E7" w14:textId="77777777" w:rsidR="009568D2" w:rsidRPr="008C3753" w:rsidRDefault="009568D2" w:rsidP="007D558E">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63B647D" w14:textId="77777777" w:rsidR="009568D2" w:rsidRPr="008C3753" w:rsidRDefault="009568D2" w:rsidP="007D558E">
            <w:pPr>
              <w:pStyle w:val="TAL"/>
              <w:rPr>
                <w:rFonts w:cs="Arial"/>
              </w:rPr>
            </w:pPr>
            <w:r w:rsidRPr="008C3753">
              <w:rPr>
                <w:rFonts w:cs="Arial"/>
              </w:rPr>
              <w:t>This requirement does not apply to BS operating in band n30.</w:t>
            </w:r>
          </w:p>
        </w:tc>
      </w:tr>
      <w:tr w:rsidR="009568D2" w:rsidRPr="008C3753" w14:paraId="45233CA6"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501A42CD"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1A8182B9" w14:textId="77777777" w:rsidR="009568D2" w:rsidRPr="008C3753" w:rsidRDefault="009568D2" w:rsidP="007D558E">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7580BB49" w14:textId="77777777" w:rsidR="009568D2" w:rsidRPr="008C3753" w:rsidRDefault="009568D2" w:rsidP="007D558E">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669DD5AE" w14:textId="77777777" w:rsidR="009568D2" w:rsidRPr="008C3753" w:rsidRDefault="009568D2" w:rsidP="007D558E">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01B5F48" w14:textId="77777777" w:rsidR="009568D2" w:rsidRPr="008C3753" w:rsidRDefault="009568D2" w:rsidP="007D558E">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9568D2" w:rsidRPr="008C3753" w14:paraId="6B775401"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73DA90EE" w14:textId="77777777" w:rsidR="009568D2" w:rsidRPr="008C3753" w:rsidRDefault="009568D2" w:rsidP="007D558E">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22F6F87E" w14:textId="77777777" w:rsidR="009568D2" w:rsidRPr="008C3753" w:rsidRDefault="009568D2" w:rsidP="007D558E">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77A7C154" w14:textId="77777777" w:rsidR="009568D2" w:rsidRPr="008C3753" w:rsidRDefault="009568D2" w:rsidP="007D558E">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79B09F42" w14:textId="77777777" w:rsidR="009568D2" w:rsidRPr="008C3753" w:rsidRDefault="009568D2" w:rsidP="007D558E">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7DAAEFA" w14:textId="77777777" w:rsidR="009568D2" w:rsidRPr="008C3753" w:rsidRDefault="009568D2" w:rsidP="007D558E">
            <w:pPr>
              <w:pStyle w:val="TAL"/>
              <w:rPr>
                <w:rFonts w:cs="Arial"/>
              </w:rPr>
            </w:pPr>
          </w:p>
        </w:tc>
      </w:tr>
      <w:tr w:rsidR="009568D2" w:rsidRPr="008C3753" w14:paraId="742BC512"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5BDEAA7D"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083F6EA1" w14:textId="77777777" w:rsidR="009568D2" w:rsidRPr="008C3753" w:rsidRDefault="009568D2" w:rsidP="007D558E">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0483DB93" w14:textId="77777777" w:rsidR="009568D2" w:rsidRPr="008C3753" w:rsidRDefault="009568D2" w:rsidP="007D558E">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518B5C03" w14:textId="77777777" w:rsidR="009568D2" w:rsidRPr="008C3753" w:rsidRDefault="009568D2" w:rsidP="007D558E">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A55AF1C" w14:textId="77777777" w:rsidR="009568D2" w:rsidRPr="008C3753" w:rsidRDefault="009568D2" w:rsidP="007D558E">
            <w:pPr>
              <w:pStyle w:val="TAL"/>
              <w:rPr>
                <w:rFonts w:cs="Arial"/>
              </w:rPr>
            </w:pPr>
          </w:p>
        </w:tc>
      </w:tr>
      <w:tr w:rsidR="009568D2" w:rsidRPr="008C3753" w14:paraId="4048DC9D"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344610" w14:textId="77777777" w:rsidR="009568D2" w:rsidRPr="00C7750B" w:rsidRDefault="009568D2" w:rsidP="007D558E">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670BDD6" w14:textId="77777777" w:rsidR="009568D2" w:rsidRPr="008C3753" w:rsidRDefault="009568D2" w:rsidP="007D558E">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6E2F9567" w14:textId="77777777" w:rsidR="009568D2" w:rsidRPr="008C3753" w:rsidRDefault="009568D2" w:rsidP="007D558E">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838861" w14:textId="77777777" w:rsidR="009568D2" w:rsidRPr="008C3753" w:rsidRDefault="009568D2" w:rsidP="007D558E">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13C3BB" w14:textId="57388F9A" w:rsidR="009568D2" w:rsidRPr="008C3753" w:rsidRDefault="009568D2" w:rsidP="007D558E">
            <w:pPr>
              <w:pStyle w:val="TAL"/>
              <w:rPr>
                <w:rFonts w:cs="Arial"/>
              </w:rPr>
            </w:pPr>
            <w:r w:rsidRPr="008C3753">
              <w:rPr>
                <w:rFonts w:cs="Arial"/>
              </w:rPr>
              <w:t>This requirement does not apply to BS operating in Band n50, n74, n75, n92</w:t>
            </w:r>
            <w:ins w:id="129" w:author="Wael Boukley Hasan, Vodafone" w:date="2023-09-27T15:44:00Z">
              <w:r w:rsidR="00E71ECC">
                <w:rPr>
                  <w:rFonts w:cs="Arial"/>
                </w:rPr>
                <w:t>,</w:t>
              </w:r>
            </w:ins>
            <w:del w:id="130" w:author="Wael Boukley Hasan, Vodafone" w:date="2023-09-27T15:44:00Z">
              <w:r w:rsidRPr="008C3753" w:rsidDel="00E71ECC">
                <w:rPr>
                  <w:rFonts w:cs="Arial"/>
                </w:rPr>
                <w:delText xml:space="preserve"> or </w:delText>
              </w:r>
            </w:del>
            <w:r w:rsidRPr="008C3753">
              <w:rPr>
                <w:rFonts w:cs="Arial"/>
              </w:rPr>
              <w:t>n94</w:t>
            </w:r>
            <w:ins w:id="131" w:author="Wael Boukley Hasan, Vodafone" w:date="2023-09-27T15:44:00Z">
              <w:r w:rsidR="00E71ECC">
                <w:rPr>
                  <w:rFonts w:cs="Arial"/>
                </w:rPr>
                <w:t xml:space="preserve"> </w:t>
              </w:r>
              <w:r w:rsidR="00E71ECC" w:rsidRPr="005840B6">
                <w:rPr>
                  <w:rFonts w:cs="Arial"/>
                  <w:lang w:eastAsia="ko-KR"/>
                </w:rPr>
                <w:t>or n109</w:t>
              </w:r>
            </w:ins>
            <w:r w:rsidRPr="008C3753">
              <w:rPr>
                <w:rFonts w:cs="Arial"/>
              </w:rPr>
              <w:t>.</w:t>
            </w:r>
          </w:p>
        </w:tc>
      </w:tr>
      <w:tr w:rsidR="009568D2" w:rsidRPr="008C3753" w14:paraId="103ACF96"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6443A4B" w14:textId="77777777" w:rsidR="009568D2" w:rsidRPr="008C3753" w:rsidRDefault="009568D2" w:rsidP="007D558E">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27D1F1F" w14:textId="77777777" w:rsidR="009568D2" w:rsidRPr="008C3753" w:rsidRDefault="009568D2" w:rsidP="007D558E">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551FB3DD"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C4409B1"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348E11" w14:textId="77777777" w:rsidR="009568D2" w:rsidRPr="008C3753" w:rsidRDefault="009568D2" w:rsidP="007D558E">
            <w:pPr>
              <w:pStyle w:val="TAL"/>
              <w:rPr>
                <w:rFonts w:cs="Arial"/>
              </w:rPr>
            </w:pPr>
          </w:p>
        </w:tc>
      </w:tr>
      <w:tr w:rsidR="009568D2" w:rsidRPr="008C3753" w14:paraId="316188C9"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3A63D1" w14:textId="77777777" w:rsidR="009568D2" w:rsidRPr="008C3753" w:rsidRDefault="009568D2" w:rsidP="007D558E">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A1416DA" w14:textId="77777777" w:rsidR="009568D2" w:rsidRPr="008C3753" w:rsidRDefault="009568D2" w:rsidP="007D558E">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7FBD7F6F"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3CEC827"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E13956" w14:textId="77777777" w:rsidR="009568D2" w:rsidRPr="008C3753" w:rsidRDefault="009568D2" w:rsidP="007D558E">
            <w:pPr>
              <w:pStyle w:val="TAL"/>
              <w:rPr>
                <w:rFonts w:cs="Arial"/>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9568D2" w:rsidRPr="008C3753" w14:paraId="5980AB18"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C95A1E" w14:textId="77777777" w:rsidR="009568D2" w:rsidRPr="00C7750B" w:rsidRDefault="009568D2" w:rsidP="007D558E">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892F53C" w14:textId="77777777" w:rsidR="009568D2" w:rsidRPr="008C3753" w:rsidRDefault="009568D2" w:rsidP="007D558E">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58D6CB73"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47CDA6"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A92F19" w14:textId="77777777" w:rsidR="009568D2" w:rsidRPr="008C3753" w:rsidRDefault="009568D2" w:rsidP="007D558E">
            <w:pPr>
              <w:pStyle w:val="TAL"/>
              <w:rPr>
                <w:rFonts w:cs="Arial"/>
              </w:rPr>
            </w:pPr>
          </w:p>
        </w:tc>
      </w:tr>
      <w:tr w:rsidR="009568D2" w:rsidRPr="008C3753" w14:paraId="0CCB5099"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30AFD4" w14:textId="77777777" w:rsidR="009568D2" w:rsidRPr="00C7750B" w:rsidRDefault="009568D2" w:rsidP="007D558E">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ED63860" w14:textId="77777777" w:rsidR="009568D2" w:rsidRPr="008C3753" w:rsidRDefault="009568D2" w:rsidP="007D558E">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3B3D84FB"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235D50"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BF8E84" w14:textId="77777777" w:rsidR="009568D2" w:rsidRPr="008C3753" w:rsidRDefault="009568D2" w:rsidP="007D558E">
            <w:pPr>
              <w:pStyle w:val="TAL"/>
              <w:rPr>
                <w:rFonts w:cs="Arial"/>
              </w:rPr>
            </w:pPr>
            <w:r w:rsidRPr="008C3753">
              <w:rPr>
                <w:rFonts w:cs="Arial"/>
              </w:rPr>
              <w:t>This requirement does not apply to BS operating in Band n2 or n25.</w:t>
            </w:r>
          </w:p>
        </w:tc>
      </w:tr>
      <w:tr w:rsidR="009568D2" w:rsidRPr="008C3753" w14:paraId="6D4BDE31"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EDFAD9C" w14:textId="77777777" w:rsidR="009568D2" w:rsidRPr="00C7750B" w:rsidRDefault="009568D2" w:rsidP="007D558E">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6142413" w14:textId="77777777" w:rsidR="009568D2" w:rsidRPr="008C3753" w:rsidRDefault="009568D2" w:rsidP="007D558E">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1DB89DAF"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E85FF91"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AA31F9" w14:textId="77777777" w:rsidR="009568D2" w:rsidRPr="008C3753" w:rsidRDefault="009568D2" w:rsidP="007D558E">
            <w:pPr>
              <w:pStyle w:val="TAL"/>
              <w:rPr>
                <w:rFonts w:cs="Arial"/>
              </w:rPr>
            </w:pPr>
          </w:p>
        </w:tc>
      </w:tr>
      <w:tr w:rsidR="009568D2" w:rsidRPr="008C3753" w14:paraId="6EAE2612"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97FB9C" w14:textId="77777777" w:rsidR="009568D2" w:rsidRPr="008C3753" w:rsidRDefault="009568D2" w:rsidP="007D558E">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B9C423F" w14:textId="77777777" w:rsidR="009568D2" w:rsidRPr="008C3753" w:rsidRDefault="009568D2" w:rsidP="007D558E">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64A65C07"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D255D2C"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7438A6" w14:textId="77777777" w:rsidR="009568D2" w:rsidRPr="008C3753" w:rsidRDefault="009568D2" w:rsidP="007D558E">
            <w:pPr>
              <w:pStyle w:val="TAL"/>
              <w:rPr>
                <w:rFonts w:cs="Arial"/>
              </w:rPr>
            </w:pPr>
            <w:r w:rsidRPr="008C3753">
              <w:rPr>
                <w:rFonts w:cs="Arial"/>
              </w:rPr>
              <w:t xml:space="preserve">This requirement does not apply to BS operating in Band n38. </w:t>
            </w:r>
          </w:p>
        </w:tc>
      </w:tr>
      <w:tr w:rsidR="009568D2" w:rsidRPr="008C3753" w14:paraId="0560A139"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F784CA" w14:textId="77777777" w:rsidR="009568D2" w:rsidRPr="008C3753" w:rsidRDefault="009568D2" w:rsidP="007D558E">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7AE03CA" w14:textId="77777777" w:rsidR="009568D2" w:rsidRPr="008C3753" w:rsidRDefault="009568D2" w:rsidP="007D558E">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09D41E06"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9908427"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2A99F2" w14:textId="77777777" w:rsidR="009568D2" w:rsidRPr="008C3753" w:rsidRDefault="009568D2" w:rsidP="007D558E">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9568D2" w:rsidRPr="008C3753" w14:paraId="6CCEA8F3"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715C60C" w14:textId="77777777" w:rsidR="009568D2" w:rsidRPr="008C3753" w:rsidRDefault="009568D2" w:rsidP="007D558E">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95B98FE" w14:textId="77777777" w:rsidR="009568D2" w:rsidRPr="008C3753" w:rsidRDefault="009568D2" w:rsidP="007D558E">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5A0931EC"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CD08EC"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DC0593" w14:textId="77777777" w:rsidR="009568D2" w:rsidRPr="008C3753" w:rsidRDefault="009568D2" w:rsidP="007D558E">
            <w:pPr>
              <w:pStyle w:val="TAL"/>
              <w:rPr>
                <w:rFonts w:cs="Arial"/>
              </w:rPr>
            </w:pPr>
            <w:r w:rsidRPr="008C3753">
              <w:rPr>
                <w:rFonts w:cs="Arial"/>
              </w:rPr>
              <w:t>This requirement does not apply to BS operating in Bands n30 or n40.</w:t>
            </w:r>
          </w:p>
        </w:tc>
      </w:tr>
      <w:tr w:rsidR="009568D2" w:rsidRPr="008C3753" w14:paraId="2E3F6BE3"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F34563B" w14:textId="77777777" w:rsidR="009568D2" w:rsidRPr="008C3753" w:rsidRDefault="009568D2" w:rsidP="007D558E">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5DCFB43" w14:textId="77777777" w:rsidR="009568D2" w:rsidRPr="008C3753" w:rsidRDefault="009568D2" w:rsidP="007D558E">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29A00D69"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2F4756"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D0B869" w14:textId="77777777" w:rsidR="009568D2" w:rsidRPr="008C3753" w:rsidRDefault="009568D2" w:rsidP="007D558E">
            <w:pPr>
              <w:pStyle w:val="TAL"/>
              <w:rPr>
                <w:rFonts w:cs="Arial"/>
              </w:rPr>
            </w:pPr>
            <w:r w:rsidRPr="008C3753">
              <w:rPr>
                <w:rFonts w:cs="Arial"/>
              </w:rPr>
              <w:t>This is not applicable to BS operating in Band n</w:t>
            </w:r>
            <w:r w:rsidRPr="008C3753">
              <w:rPr>
                <w:rFonts w:cs="Arial"/>
                <w:lang w:eastAsia="zh-CN"/>
              </w:rPr>
              <w:t>41 or n53.</w:t>
            </w:r>
          </w:p>
        </w:tc>
      </w:tr>
      <w:tr w:rsidR="009568D2" w:rsidRPr="008C3753" w14:paraId="37088188"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1AB1D7" w14:textId="77777777" w:rsidR="009568D2" w:rsidRPr="008C3753" w:rsidRDefault="009568D2" w:rsidP="007D558E">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5255ECB" w14:textId="77777777" w:rsidR="009568D2" w:rsidRPr="008C3753" w:rsidRDefault="009568D2" w:rsidP="007D558E">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65B27BD8"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B45EF1B"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F285ED" w14:textId="77777777" w:rsidR="009568D2" w:rsidRPr="008C3753" w:rsidRDefault="009568D2" w:rsidP="007D558E">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9568D2" w:rsidRPr="008C3753" w14:paraId="61604015"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5E0D3B" w14:textId="77777777" w:rsidR="009568D2" w:rsidRPr="008C3753" w:rsidRDefault="009568D2" w:rsidP="007D558E">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F2E6D92" w14:textId="77777777" w:rsidR="009568D2" w:rsidRPr="008C3753" w:rsidRDefault="009568D2" w:rsidP="007D558E">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532E4B69"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0FDF06"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EBC7E4" w14:textId="77777777" w:rsidR="009568D2" w:rsidRPr="008C3753" w:rsidRDefault="009568D2" w:rsidP="007D558E">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9568D2" w:rsidRPr="008C3753" w14:paraId="15F37FB1"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873FB1" w14:textId="77777777" w:rsidR="009568D2" w:rsidRPr="008C3753" w:rsidRDefault="009568D2" w:rsidP="007D558E">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13A34FE1" w14:textId="77777777" w:rsidR="009568D2" w:rsidRPr="008C3753" w:rsidRDefault="009568D2" w:rsidP="007D558E">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7B3C37C3"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034298D"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2AEDD8" w14:textId="77777777" w:rsidR="009568D2" w:rsidRPr="008C3753" w:rsidRDefault="009568D2" w:rsidP="007D558E">
            <w:pPr>
              <w:pStyle w:val="TAL"/>
              <w:rPr>
                <w:rFonts w:cs="Arial"/>
              </w:rPr>
            </w:pPr>
            <w:r w:rsidRPr="008C3753">
              <w:rPr>
                <w:rFonts w:cs="Arial"/>
              </w:rPr>
              <w:t>This is not applicable to BS operating in Band n28.</w:t>
            </w:r>
          </w:p>
        </w:tc>
      </w:tr>
      <w:tr w:rsidR="009568D2" w:rsidRPr="008C3753" w14:paraId="60AA4E61"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766578" w14:textId="77777777" w:rsidR="009568D2" w:rsidRPr="008C3753" w:rsidRDefault="009568D2" w:rsidP="007D558E">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E1F80F7" w14:textId="77777777" w:rsidR="009568D2" w:rsidRPr="008C3753" w:rsidRDefault="009568D2" w:rsidP="007D558E">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69A34B6F" w14:textId="77777777" w:rsidR="009568D2" w:rsidRPr="008C3753" w:rsidRDefault="009568D2" w:rsidP="007D558E">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3891DB02" w14:textId="77777777" w:rsidR="009568D2" w:rsidRPr="008C3753" w:rsidRDefault="009568D2" w:rsidP="007D558E">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E8BB4F7" w14:textId="77777777" w:rsidR="009568D2" w:rsidRPr="008C3753" w:rsidRDefault="009568D2" w:rsidP="007D558E">
            <w:pPr>
              <w:pStyle w:val="TAL"/>
              <w:rPr>
                <w:rFonts w:cs="Arial"/>
              </w:rPr>
            </w:pPr>
          </w:p>
        </w:tc>
      </w:tr>
      <w:tr w:rsidR="009568D2" w:rsidRPr="008C3753" w14:paraId="19380D42"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8DD99A" w14:textId="77777777" w:rsidR="009568D2" w:rsidRPr="008C3753" w:rsidRDefault="009568D2" w:rsidP="007D558E">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5CE18DCF" w14:textId="77777777" w:rsidR="009568D2" w:rsidRPr="008C3753" w:rsidRDefault="009568D2" w:rsidP="007D558E">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540A2620" w14:textId="77777777" w:rsidR="009568D2" w:rsidRPr="008C3753" w:rsidRDefault="009568D2" w:rsidP="007D558E">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657C75" w14:textId="77777777" w:rsidR="009568D2" w:rsidRPr="008C3753" w:rsidRDefault="009568D2" w:rsidP="007D558E">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645E62" w14:textId="77777777" w:rsidR="009568D2" w:rsidRPr="00A018CD" w:rsidRDefault="009568D2" w:rsidP="007D558E">
            <w:pPr>
              <w:rPr>
                <w:rFonts w:ascii="Arial" w:eastAsia="SimSun" w:hAnsi="Arial" w:cs="Arial"/>
                <w:sz w:val="18"/>
                <w:lang w:val="en-US" w:eastAsia="zh-CN"/>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lang w:val="en-US" w:eastAsia="zh-CN"/>
              </w:rPr>
              <w:t xml:space="preserve"> or n</w:t>
            </w:r>
            <w:r>
              <w:rPr>
                <w:rFonts w:ascii="Arial" w:eastAsia="SimSun" w:hAnsi="Arial" w:cs="Arial"/>
                <w:sz w:val="18"/>
                <w:lang w:val="en-US" w:eastAsia="zh-CN"/>
              </w:rPr>
              <w:t>102</w:t>
            </w:r>
            <w:r>
              <w:rPr>
                <w:rFonts w:ascii="Arial" w:eastAsia="SimSun" w:hAnsi="Arial" w:cs="Arial" w:hint="eastAsia"/>
                <w:sz w:val="18"/>
                <w:lang w:val="en-US" w:eastAsia="zh-CN"/>
              </w:rPr>
              <w:t>.</w:t>
            </w:r>
          </w:p>
          <w:p w14:paraId="7985B32F" w14:textId="77777777" w:rsidR="009568D2" w:rsidRPr="008C3753" w:rsidRDefault="009568D2" w:rsidP="007D558E">
            <w:pPr>
              <w:pStyle w:val="TAL"/>
              <w:rPr>
                <w:rFonts w:cs="Arial"/>
              </w:rPr>
            </w:pPr>
          </w:p>
        </w:tc>
      </w:tr>
      <w:tr w:rsidR="009568D2" w:rsidRPr="008C3753" w14:paraId="0D9B36D5"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616822" w14:textId="77777777" w:rsidR="009568D2" w:rsidRPr="008C3753" w:rsidRDefault="009568D2" w:rsidP="007D558E">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1E49AF2" w14:textId="77777777" w:rsidR="009568D2" w:rsidRPr="008C3753" w:rsidRDefault="009568D2" w:rsidP="007D558E">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A191167" w14:textId="77777777" w:rsidR="009568D2" w:rsidRPr="008C3753" w:rsidRDefault="009568D2" w:rsidP="007D558E">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EBD6DF1" w14:textId="77777777" w:rsidR="009568D2" w:rsidRPr="008C3753" w:rsidRDefault="009568D2" w:rsidP="007D558E">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2F8200" w14:textId="77777777" w:rsidR="009568D2" w:rsidRPr="008C3753" w:rsidRDefault="009568D2" w:rsidP="007D558E">
            <w:pPr>
              <w:pStyle w:val="TAL"/>
              <w:rPr>
                <w:rFonts w:cs="Arial"/>
              </w:rPr>
            </w:pPr>
          </w:p>
        </w:tc>
      </w:tr>
      <w:tr w:rsidR="009568D2" w:rsidRPr="008C3753" w14:paraId="29A43060"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935463" w14:textId="77777777" w:rsidR="009568D2" w:rsidRPr="008C3753" w:rsidRDefault="009568D2" w:rsidP="007D558E">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D1906A0" w14:textId="77777777" w:rsidR="009568D2" w:rsidRPr="008C3753" w:rsidRDefault="009568D2" w:rsidP="007D558E">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341FE57E" w14:textId="77777777" w:rsidR="009568D2" w:rsidRPr="008C3753" w:rsidRDefault="009568D2" w:rsidP="007D558E">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46B3E38C" w14:textId="77777777" w:rsidR="009568D2" w:rsidRPr="008C3753" w:rsidRDefault="009568D2" w:rsidP="007D558E">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E2D445A" w14:textId="77777777" w:rsidR="009568D2" w:rsidRPr="008C3753" w:rsidRDefault="009568D2" w:rsidP="007D558E">
            <w:pPr>
              <w:pStyle w:val="TAL"/>
              <w:rPr>
                <w:rFonts w:cs="Arial"/>
              </w:rPr>
            </w:pPr>
            <w:r w:rsidRPr="008C3753">
              <w:rPr>
                <w:rFonts w:cs="Arial"/>
                <w:lang w:eastAsia="ko-KR"/>
              </w:rPr>
              <w:t>This requirement does not apply to BS operating in Band n48, n77 and n78.</w:t>
            </w:r>
          </w:p>
        </w:tc>
      </w:tr>
      <w:tr w:rsidR="009568D2" w:rsidRPr="008C3753" w14:paraId="76836D9F"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AE09A22" w14:textId="77777777" w:rsidR="009568D2" w:rsidRPr="008C3753" w:rsidRDefault="009568D2" w:rsidP="007D558E">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585DA3A" w14:textId="77777777" w:rsidR="009568D2" w:rsidRPr="008C3753" w:rsidRDefault="009568D2" w:rsidP="007D558E">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B11AEAC" w14:textId="77777777" w:rsidR="009568D2" w:rsidRPr="008C3753" w:rsidRDefault="009568D2" w:rsidP="007D558E">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066E0E4" w14:textId="77777777" w:rsidR="009568D2" w:rsidRPr="008C3753" w:rsidRDefault="009568D2" w:rsidP="007D558E">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CE4D97" w14:textId="1974125B" w:rsidR="009568D2" w:rsidRPr="008C3753" w:rsidRDefault="009568D2" w:rsidP="007D558E">
            <w:pPr>
              <w:pStyle w:val="TAL"/>
              <w:rPr>
                <w:rFonts w:cs="Arial"/>
                <w:lang w:eastAsia="ko-KR"/>
              </w:rPr>
            </w:pPr>
            <w:r w:rsidRPr="008C3753">
              <w:rPr>
                <w:rFonts w:cs="Arial"/>
                <w:lang w:eastAsia="ko-KR"/>
              </w:rPr>
              <w:t>This requirement does not apply to BS operating in Band n50, n51, n74, n75, n76, n91, n92, n93</w:t>
            </w:r>
            <w:ins w:id="132" w:author="Wael Boukley Hasan, Vodafone" w:date="2023-09-27T15:44:00Z">
              <w:r w:rsidR="009F6281">
                <w:rPr>
                  <w:rFonts w:cs="Arial"/>
                  <w:lang w:eastAsia="ko-KR"/>
                </w:rPr>
                <w:t>.</w:t>
              </w:r>
            </w:ins>
            <w:del w:id="133" w:author="Wael Boukley Hasan, Vodafone" w:date="2023-09-27T15:44:00Z">
              <w:r w:rsidRPr="008C3753" w:rsidDel="009F6281">
                <w:rPr>
                  <w:rFonts w:cs="Arial"/>
                  <w:lang w:eastAsia="ko-KR"/>
                </w:rPr>
                <w:delText xml:space="preserve"> or</w:delText>
              </w:r>
            </w:del>
            <w:r w:rsidRPr="008C3753">
              <w:rPr>
                <w:rFonts w:cs="Arial"/>
                <w:lang w:eastAsia="ko-KR"/>
              </w:rPr>
              <w:t xml:space="preserve"> n94</w:t>
            </w:r>
            <w:ins w:id="134" w:author="Wael Boukley Hasan, Vodafone" w:date="2023-09-27T15:44:00Z">
              <w:r w:rsidR="009F6281">
                <w:rPr>
                  <w:rFonts w:cs="Arial"/>
                  <w:lang w:eastAsia="ko-KR"/>
                </w:rPr>
                <w:t xml:space="preserve"> </w:t>
              </w:r>
              <w:r w:rsidR="009F6281" w:rsidRPr="005840B6">
                <w:rPr>
                  <w:rFonts w:cs="Arial"/>
                  <w:lang w:eastAsia="ko-KR"/>
                </w:rPr>
                <w:t>or n109</w:t>
              </w:r>
            </w:ins>
            <w:r w:rsidRPr="008C3753">
              <w:rPr>
                <w:rFonts w:cs="Arial"/>
                <w:lang w:eastAsia="ko-KR"/>
              </w:rPr>
              <w:t>.</w:t>
            </w:r>
          </w:p>
        </w:tc>
      </w:tr>
      <w:tr w:rsidR="009568D2" w:rsidRPr="008C3753" w14:paraId="1534167E"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116FD0" w14:textId="77777777" w:rsidR="009568D2" w:rsidRPr="008C3753" w:rsidRDefault="009568D2" w:rsidP="007D558E">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6FB4C90" w14:textId="77777777" w:rsidR="009568D2" w:rsidRPr="008C3753" w:rsidRDefault="009568D2" w:rsidP="007D558E">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1B50D87" w14:textId="77777777" w:rsidR="009568D2" w:rsidRPr="008C3753" w:rsidRDefault="009568D2" w:rsidP="007D558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9D4A606"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F1ED95" w14:textId="68098C89" w:rsidR="009568D2" w:rsidRPr="008C3753" w:rsidRDefault="009568D2" w:rsidP="007D558E">
            <w:pPr>
              <w:pStyle w:val="TAL"/>
              <w:rPr>
                <w:rFonts w:cs="Arial"/>
                <w:lang w:eastAsia="ko-KR"/>
              </w:rPr>
            </w:pPr>
            <w:r w:rsidRPr="008C3753">
              <w:rPr>
                <w:rFonts w:cs="Arial"/>
                <w:lang w:eastAsia="ko-KR"/>
              </w:rPr>
              <w:t>This requirement does not apply to BS operating in Band n50, n51, n75, n76, n91, n92, n93</w:t>
            </w:r>
            <w:ins w:id="135" w:author="Wael Boukley Hasan, Vodafone" w:date="2023-09-27T15:44:00Z">
              <w:r w:rsidR="009F6281">
                <w:rPr>
                  <w:rFonts w:cs="Arial"/>
                  <w:lang w:eastAsia="ko-KR"/>
                </w:rPr>
                <w:t>,</w:t>
              </w:r>
            </w:ins>
            <w:del w:id="136" w:author="Wael Boukley Hasan, Vodafone" w:date="2023-09-27T15:44:00Z">
              <w:r w:rsidRPr="008C3753" w:rsidDel="009F6281">
                <w:rPr>
                  <w:rFonts w:cs="Arial"/>
                  <w:lang w:eastAsia="ko-KR"/>
                </w:rPr>
                <w:delText xml:space="preserve"> or</w:delText>
              </w:r>
            </w:del>
            <w:r w:rsidRPr="008C3753">
              <w:rPr>
                <w:rFonts w:cs="Arial"/>
                <w:lang w:eastAsia="ko-KR"/>
              </w:rPr>
              <w:t xml:space="preserve"> n94</w:t>
            </w:r>
            <w:ins w:id="137" w:author="Wael Boukley Hasan, Vodafone" w:date="2023-09-27T15:45:00Z">
              <w:r w:rsidR="009F6281">
                <w:rPr>
                  <w:rFonts w:cs="Arial"/>
                  <w:lang w:eastAsia="ko-KR"/>
                </w:rPr>
                <w:t xml:space="preserve"> </w:t>
              </w:r>
              <w:r w:rsidR="009F6281" w:rsidRPr="005840B6">
                <w:rPr>
                  <w:rFonts w:cs="Arial"/>
                  <w:lang w:eastAsia="ko-KR"/>
                </w:rPr>
                <w:t>or n109</w:t>
              </w:r>
            </w:ins>
            <w:r w:rsidRPr="008C3753">
              <w:rPr>
                <w:rFonts w:cs="Arial"/>
                <w:lang w:eastAsia="ko-KR"/>
              </w:rPr>
              <w:t>.</w:t>
            </w:r>
          </w:p>
        </w:tc>
      </w:tr>
      <w:tr w:rsidR="009568D2" w:rsidRPr="008C3753" w14:paraId="24FDD288"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4F9D71" w14:textId="77777777" w:rsidR="009568D2" w:rsidRPr="008C3753" w:rsidRDefault="009568D2" w:rsidP="007D558E">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B57BE56" w14:textId="77777777" w:rsidR="009568D2" w:rsidRPr="008C3753" w:rsidRDefault="009568D2" w:rsidP="007D558E">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602DAB41" w14:textId="77777777" w:rsidR="009568D2" w:rsidRPr="008C3753" w:rsidRDefault="009568D2" w:rsidP="007D558E">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0FB76D" w14:textId="77777777" w:rsidR="009568D2" w:rsidRPr="008C3753" w:rsidRDefault="009568D2" w:rsidP="007D558E">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FCB022" w14:textId="77777777" w:rsidR="009568D2" w:rsidRPr="008C3753" w:rsidRDefault="009568D2" w:rsidP="007D558E">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9568D2" w:rsidRPr="008C3753" w14:paraId="25A4BAD6"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827E81" w14:textId="77777777" w:rsidR="009568D2" w:rsidRPr="008C3753" w:rsidRDefault="009568D2" w:rsidP="007D558E">
            <w:pPr>
              <w:pStyle w:val="TAC"/>
              <w:rPr>
                <w:rFonts w:cs="Arial"/>
                <w:lang w:eastAsia="ja-JP"/>
              </w:rPr>
            </w:pPr>
            <w:r>
              <w:rPr>
                <w:rFonts w:cs="Arial"/>
                <w:szCs w:val="18"/>
              </w:rPr>
              <w:t xml:space="preserve">E-UTRA Band </w:t>
            </w:r>
            <w:r>
              <w:rPr>
                <w:rFonts w:cs="Arial"/>
                <w:szCs w:val="18"/>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013BDF34" w14:textId="77777777" w:rsidR="009568D2" w:rsidRPr="008C3753" w:rsidRDefault="009568D2" w:rsidP="007D558E">
            <w:pPr>
              <w:pStyle w:val="TAC"/>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992" w:type="dxa"/>
            <w:tcBorders>
              <w:top w:val="single" w:sz="2" w:space="0" w:color="auto"/>
              <w:left w:val="single" w:sz="2" w:space="0" w:color="auto"/>
              <w:bottom w:val="single" w:sz="2" w:space="0" w:color="auto"/>
              <w:right w:val="single" w:sz="2" w:space="0" w:color="auto"/>
            </w:tcBorders>
          </w:tcPr>
          <w:p w14:paraId="70EE742D" w14:textId="77777777" w:rsidR="009568D2" w:rsidRPr="008C3753" w:rsidRDefault="009568D2" w:rsidP="007D558E">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06EBDB96" w14:textId="77777777" w:rsidR="009568D2" w:rsidRPr="008C3753" w:rsidRDefault="009568D2" w:rsidP="007D558E">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153C477" w14:textId="77777777" w:rsidR="009568D2" w:rsidRPr="008C3753" w:rsidRDefault="009568D2" w:rsidP="007D558E">
            <w:pPr>
              <w:pStyle w:val="TAL"/>
              <w:rPr>
                <w:rFonts w:cs="Arial"/>
              </w:rPr>
            </w:pPr>
            <w:r>
              <w:rPr>
                <w:rFonts w:cs="Arial"/>
              </w:rPr>
              <w:t>This requirement does not apply to BS operating in Band</w:t>
            </w:r>
            <w:r>
              <w:rPr>
                <w:rFonts w:cs="Arial"/>
                <w:lang w:eastAsia="zh-CN"/>
              </w:rPr>
              <w:t xml:space="preserve"> n54</w:t>
            </w:r>
          </w:p>
        </w:tc>
      </w:tr>
      <w:tr w:rsidR="009568D2" w:rsidRPr="008C3753" w14:paraId="734481CC"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3BA060A9" w14:textId="77777777" w:rsidR="009568D2" w:rsidRPr="008C3753" w:rsidRDefault="009568D2" w:rsidP="007D558E">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12A900B9" w14:textId="77777777" w:rsidR="009568D2" w:rsidRPr="008C3753" w:rsidRDefault="009568D2" w:rsidP="007D558E">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788D7E10"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2A293E"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7D0C0F" w14:textId="77777777" w:rsidR="009568D2" w:rsidRPr="008C3753" w:rsidRDefault="009568D2" w:rsidP="007D558E">
            <w:pPr>
              <w:pStyle w:val="TAL"/>
              <w:rPr>
                <w:rFonts w:cs="Arial"/>
              </w:rPr>
            </w:pPr>
            <w:r w:rsidRPr="008C3753">
              <w:rPr>
                <w:rFonts w:cs="Arial"/>
              </w:rPr>
              <w:t xml:space="preserve">This requirement does not apply to BS operating in Band n1 or n65 </w:t>
            </w:r>
          </w:p>
        </w:tc>
      </w:tr>
      <w:tr w:rsidR="009568D2" w:rsidRPr="008C3753" w14:paraId="2D5FB38B"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263473F6"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455159CB" w14:textId="77777777" w:rsidR="009568D2" w:rsidRPr="008C3753" w:rsidRDefault="009568D2" w:rsidP="007D558E">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5CEE87C7"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5DBBEA0"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2CD818" w14:textId="77777777" w:rsidR="009568D2" w:rsidRPr="008C3753" w:rsidRDefault="009568D2" w:rsidP="007D558E">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456ACDA3" w14:textId="77777777" w:rsidR="009568D2" w:rsidRPr="008C3753" w:rsidRDefault="009568D2" w:rsidP="007D558E">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9568D2" w:rsidRPr="008C3753" w14:paraId="0AF4CFD2"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4B77A05B" w14:textId="77777777" w:rsidR="009568D2" w:rsidRPr="008C3753" w:rsidRDefault="009568D2" w:rsidP="007D558E">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474F9A20" w14:textId="77777777" w:rsidR="009568D2" w:rsidRPr="008C3753" w:rsidRDefault="009568D2" w:rsidP="007D558E">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53D89A03"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993D82"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D96498" w14:textId="77777777" w:rsidR="009568D2" w:rsidRPr="008C3753" w:rsidRDefault="009568D2" w:rsidP="007D558E">
            <w:pPr>
              <w:pStyle w:val="TAL"/>
              <w:rPr>
                <w:rFonts w:cs="Arial"/>
                <w:lang w:eastAsia="ja-JP"/>
              </w:rPr>
            </w:pPr>
            <w:r w:rsidRPr="008C3753">
              <w:rPr>
                <w:rFonts w:cs="Arial"/>
              </w:rPr>
              <w:t>This requirement does not apply to BS operating in band n66.</w:t>
            </w:r>
          </w:p>
        </w:tc>
      </w:tr>
      <w:tr w:rsidR="009568D2" w:rsidRPr="008C3753" w14:paraId="165D19F3"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6CD57265"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539274FE" w14:textId="77777777" w:rsidR="009568D2" w:rsidRPr="008C3753" w:rsidRDefault="009568D2" w:rsidP="007D558E">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349F081F"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4074A8D"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C3F364" w14:textId="77777777" w:rsidR="009568D2" w:rsidRPr="008C3753" w:rsidRDefault="009568D2" w:rsidP="007D558E">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568D2" w:rsidRPr="008C3753" w14:paraId="41788AE1"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B931DB" w14:textId="77777777" w:rsidR="009568D2" w:rsidRPr="008C3753" w:rsidRDefault="009568D2" w:rsidP="007D558E">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37BA6956" w14:textId="77777777" w:rsidR="009568D2" w:rsidRPr="008C3753" w:rsidRDefault="009568D2" w:rsidP="007D558E">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0567ECBA"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F13EEF"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084CD7" w14:textId="77777777" w:rsidR="009568D2" w:rsidRPr="008C3753" w:rsidRDefault="009568D2" w:rsidP="007D558E">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9568D2" w:rsidRPr="008C3753" w14:paraId="52BB5CBE"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4874AB1C" w14:textId="77777777" w:rsidR="009568D2" w:rsidRPr="008C3753" w:rsidRDefault="009568D2" w:rsidP="007D558E">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3ED5350D" w14:textId="77777777" w:rsidR="009568D2" w:rsidRPr="008C3753" w:rsidRDefault="009568D2" w:rsidP="007D558E">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1461126F"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0CF693"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5C65D4" w14:textId="77777777" w:rsidR="009568D2" w:rsidRPr="008C3753" w:rsidRDefault="009568D2" w:rsidP="007D558E">
            <w:pPr>
              <w:pStyle w:val="TAL"/>
              <w:rPr>
                <w:rFonts w:cs="Arial"/>
              </w:rPr>
            </w:pPr>
            <w:r w:rsidRPr="008C3753">
              <w:rPr>
                <w:rFonts w:cs="Arial"/>
              </w:rPr>
              <w:t>This requirement does not apply to BS operating in band n28.</w:t>
            </w:r>
          </w:p>
        </w:tc>
      </w:tr>
      <w:tr w:rsidR="009568D2" w:rsidRPr="008C3753" w14:paraId="72B6C295"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78E1C00F"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0791F3E4" w14:textId="77777777" w:rsidR="009568D2" w:rsidRPr="008C3753" w:rsidRDefault="009568D2" w:rsidP="007D558E">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05462FCC"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0A460E6"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2655CE" w14:textId="77777777" w:rsidR="009568D2" w:rsidRPr="008C3753" w:rsidRDefault="009568D2" w:rsidP="007D558E">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9568D2" w:rsidRPr="008C3753" w14:paraId="40B1689F"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53CCFB" w14:textId="77777777" w:rsidR="009568D2" w:rsidRPr="008C3753" w:rsidRDefault="009568D2" w:rsidP="007D558E">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71EBA6F3" w14:textId="77777777" w:rsidR="009568D2" w:rsidRPr="008C3753" w:rsidRDefault="009568D2" w:rsidP="007D558E">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7870BC73"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FA7181"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E120BA" w14:textId="77777777" w:rsidR="009568D2" w:rsidRPr="008C3753" w:rsidRDefault="009568D2" w:rsidP="007D558E">
            <w:pPr>
              <w:pStyle w:val="TAL"/>
              <w:rPr>
                <w:rFonts w:cs="Arial"/>
              </w:rPr>
            </w:pPr>
            <w:r w:rsidRPr="008C3753">
              <w:rPr>
                <w:rFonts w:cs="Arial"/>
              </w:rPr>
              <w:t>This requirement does not apply to BS operating in Band n38.</w:t>
            </w:r>
          </w:p>
        </w:tc>
      </w:tr>
      <w:tr w:rsidR="009568D2" w:rsidRPr="008C3753" w14:paraId="66309912"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710768B6" w14:textId="77777777" w:rsidR="009568D2" w:rsidRPr="008C3753" w:rsidRDefault="009568D2" w:rsidP="007D558E">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4448FCDC" w14:textId="77777777" w:rsidR="009568D2" w:rsidRPr="008C3753" w:rsidRDefault="009568D2" w:rsidP="007D558E">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3F196FBE" w14:textId="77777777" w:rsidR="009568D2" w:rsidRPr="008C3753"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DE0B479"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7867BD" w14:textId="77777777" w:rsidR="009568D2" w:rsidRPr="008C3753" w:rsidRDefault="009568D2" w:rsidP="007D558E">
            <w:pPr>
              <w:pStyle w:val="TAL"/>
              <w:rPr>
                <w:rFonts w:cs="Arial"/>
              </w:rPr>
            </w:pPr>
            <w:r w:rsidRPr="008C3753">
              <w:rPr>
                <w:rFonts w:cs="Arial"/>
              </w:rPr>
              <w:t>This requirement does not apply to BS operating in band n2, n25 or n70</w:t>
            </w:r>
          </w:p>
        </w:tc>
      </w:tr>
      <w:tr w:rsidR="009568D2" w:rsidRPr="008C3753" w14:paraId="767BF722"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716D3874"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061BB015" w14:textId="77777777" w:rsidR="009568D2" w:rsidRPr="008C3753" w:rsidRDefault="009568D2" w:rsidP="007D558E">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6F3EC581" w14:textId="77777777" w:rsidR="009568D2" w:rsidRPr="008C3753"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2BE8B0" w14:textId="77777777" w:rsidR="009568D2" w:rsidRPr="008C3753"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8A8778" w14:textId="77777777" w:rsidR="009568D2" w:rsidRPr="008C3753" w:rsidRDefault="009568D2" w:rsidP="007D558E">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9568D2" w:rsidRPr="008C3753" w14:paraId="137AC2DA"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0CC4CCF7" w14:textId="77777777" w:rsidR="009568D2" w:rsidRPr="008C3753" w:rsidRDefault="009568D2" w:rsidP="007D558E">
            <w:pPr>
              <w:pStyle w:val="TAC"/>
            </w:pPr>
            <w:r w:rsidRPr="008C3753">
              <w:rPr>
                <w:rFonts w:cs="Arial"/>
                <w:lang w:eastAsia="ko-KR"/>
              </w:rPr>
              <w:lastRenderedPageBreak/>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74F7CBB6" w14:textId="77777777" w:rsidR="009568D2" w:rsidRPr="008C3753" w:rsidRDefault="009568D2" w:rsidP="007D558E">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614EF6DB" w14:textId="77777777" w:rsidR="009568D2" w:rsidRPr="008C3753" w:rsidRDefault="009568D2" w:rsidP="007D558E">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D612592" w14:textId="77777777" w:rsidR="009568D2" w:rsidRPr="008C3753" w:rsidRDefault="009568D2" w:rsidP="007D558E">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EB2F1B" w14:textId="77777777" w:rsidR="009568D2" w:rsidRPr="008C3753" w:rsidRDefault="009568D2" w:rsidP="007D558E">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9568D2" w:rsidRPr="008C3753" w14:paraId="31C987D7"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6791E6D5"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63516EB7" w14:textId="77777777" w:rsidR="009568D2" w:rsidRPr="008C3753" w:rsidRDefault="009568D2" w:rsidP="007D558E">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46114D8E" w14:textId="77777777" w:rsidR="009568D2" w:rsidRPr="008C3753" w:rsidRDefault="009568D2" w:rsidP="007D558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0D909B8"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56961C" w14:textId="77777777" w:rsidR="009568D2" w:rsidRPr="008C3753" w:rsidRDefault="009568D2" w:rsidP="007D558E">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9568D2" w:rsidRPr="008C3753" w14:paraId="6ED92E0F"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1B6D0A84" w14:textId="77777777" w:rsidR="009568D2" w:rsidRPr="008C3753" w:rsidRDefault="009568D2" w:rsidP="007D558E">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1392166" w14:textId="77777777" w:rsidR="009568D2" w:rsidRPr="008C3753" w:rsidRDefault="009568D2" w:rsidP="007D558E">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47C32FC7" w14:textId="77777777" w:rsidR="009568D2" w:rsidRPr="008C3753" w:rsidRDefault="009568D2" w:rsidP="007D558E">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60CCA73" w14:textId="77777777" w:rsidR="009568D2" w:rsidRPr="008C3753" w:rsidRDefault="009568D2" w:rsidP="007D558E">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BF597F" w14:textId="77777777" w:rsidR="009568D2" w:rsidRPr="008C3753" w:rsidRDefault="009568D2" w:rsidP="007D558E">
            <w:pPr>
              <w:pStyle w:val="TAL"/>
              <w:rPr>
                <w:rFonts w:cs="Arial"/>
                <w:lang w:eastAsia="ko-KR"/>
              </w:rPr>
            </w:pPr>
          </w:p>
        </w:tc>
      </w:tr>
      <w:tr w:rsidR="009568D2" w:rsidRPr="008C3753" w14:paraId="13920BA7"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1CC8D5E2"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5FC2103F" w14:textId="77777777" w:rsidR="009568D2" w:rsidRPr="008C3753" w:rsidRDefault="009568D2" w:rsidP="007D558E">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32F6363A" w14:textId="77777777" w:rsidR="009568D2" w:rsidRPr="008C3753" w:rsidRDefault="009568D2" w:rsidP="007D558E">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A8B13C8" w14:textId="77777777" w:rsidR="009568D2" w:rsidRPr="008C3753" w:rsidRDefault="009568D2" w:rsidP="007D558E">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82A8CA" w14:textId="77777777" w:rsidR="009568D2" w:rsidRPr="008C3753" w:rsidRDefault="009568D2" w:rsidP="007D558E">
            <w:pPr>
              <w:pStyle w:val="TAL"/>
              <w:rPr>
                <w:rFonts w:cs="Arial"/>
                <w:lang w:eastAsia="ko-KR"/>
              </w:rPr>
            </w:pPr>
          </w:p>
        </w:tc>
      </w:tr>
      <w:tr w:rsidR="009568D2" w:rsidRPr="008C3753" w14:paraId="33BFF3F9"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64D5B6F8" w14:textId="77777777" w:rsidR="009568D2" w:rsidRPr="008C3753" w:rsidRDefault="009568D2" w:rsidP="007D558E">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5D935DC" w14:textId="77777777" w:rsidR="009568D2" w:rsidRPr="008C3753" w:rsidRDefault="009568D2" w:rsidP="007D558E">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28F43D19" w14:textId="77777777" w:rsidR="009568D2" w:rsidRPr="008C3753" w:rsidRDefault="009568D2" w:rsidP="007D558E">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CD8AB71" w14:textId="77777777" w:rsidR="009568D2" w:rsidRPr="008C3753" w:rsidRDefault="009568D2" w:rsidP="007D558E">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F35F334" w14:textId="0473BFFF" w:rsidR="009568D2" w:rsidRPr="008C3753" w:rsidRDefault="009568D2" w:rsidP="007D558E">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w:t>
            </w:r>
            <w:ins w:id="138" w:author="Wael Boukley Hasan, Vodafone" w:date="2023-09-27T15:45:00Z">
              <w:r w:rsidR="009F6281">
                <w:rPr>
                  <w:rFonts w:cs="Arial"/>
                  <w:lang w:eastAsia="ja-JP"/>
                </w:rPr>
                <w:t>,</w:t>
              </w:r>
            </w:ins>
            <w:del w:id="139" w:author="Wael Boukley Hasan, Vodafone" w:date="2023-09-27T15:45:00Z">
              <w:r w:rsidRPr="008C3753" w:rsidDel="009F6281">
                <w:rPr>
                  <w:rFonts w:cs="Arial"/>
                  <w:lang w:eastAsia="ja-JP"/>
                </w:rPr>
                <w:delText xml:space="preserve"> or</w:delText>
              </w:r>
            </w:del>
            <w:r w:rsidRPr="008C3753">
              <w:rPr>
                <w:rFonts w:cs="Arial"/>
                <w:lang w:eastAsia="ja-JP"/>
              </w:rPr>
              <w:t xml:space="preserve"> n94</w:t>
            </w:r>
            <w:ins w:id="140" w:author="Wael Boukley Hasan, Vodafone" w:date="2023-09-27T15:45:00Z">
              <w:r w:rsidR="009F6281">
                <w:rPr>
                  <w:rFonts w:cs="Arial"/>
                  <w:lang w:eastAsia="ja-JP"/>
                </w:rPr>
                <w:t xml:space="preserve">, </w:t>
              </w:r>
              <w:r w:rsidR="009F6281" w:rsidRPr="005840B6">
                <w:rPr>
                  <w:rFonts w:cs="Arial"/>
                  <w:lang w:eastAsia="ko-KR"/>
                </w:rPr>
                <w:t>or n109</w:t>
              </w:r>
            </w:ins>
            <w:r w:rsidRPr="008C3753">
              <w:rPr>
                <w:rFonts w:cs="Arial"/>
                <w:lang w:eastAsia="ja-JP"/>
              </w:rPr>
              <w:t>.</w:t>
            </w:r>
          </w:p>
        </w:tc>
      </w:tr>
      <w:tr w:rsidR="009568D2" w:rsidRPr="008C3753" w14:paraId="082A8E80"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65FF6861"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125431AD" w14:textId="77777777" w:rsidR="009568D2" w:rsidRPr="008C3753" w:rsidRDefault="009568D2" w:rsidP="007D558E">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4302648F" w14:textId="77777777" w:rsidR="009568D2" w:rsidRPr="008C3753" w:rsidRDefault="009568D2" w:rsidP="007D558E">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4DD889F4" w14:textId="77777777" w:rsidR="009568D2" w:rsidRPr="008C3753" w:rsidRDefault="009568D2" w:rsidP="007D558E">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73144D7" w14:textId="3A272BCD" w:rsidR="009568D2" w:rsidRPr="008C3753" w:rsidRDefault="009568D2" w:rsidP="007D558E">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ins w:id="141" w:author="Wael Boukley Hasan, Vodafone" w:date="2023-09-27T15:45:00Z">
              <w:r w:rsidR="009F6281">
                <w:rPr>
                  <w:rFonts w:cs="Arial"/>
                  <w:lang w:eastAsia="ko-KR"/>
                </w:rPr>
                <w:t>,</w:t>
              </w:r>
            </w:ins>
            <w:del w:id="142" w:author="Wael Boukley Hasan, Vodafone" w:date="2023-09-27T15:45:00Z">
              <w:r w:rsidRPr="008C3753" w:rsidDel="009F6281">
                <w:rPr>
                  <w:rFonts w:cs="Arial"/>
                  <w:lang w:eastAsia="ko-KR"/>
                </w:rPr>
                <w:delText xml:space="preserve"> or </w:delText>
              </w:r>
            </w:del>
            <w:r w:rsidRPr="008C3753">
              <w:rPr>
                <w:rFonts w:cs="Arial"/>
                <w:lang w:eastAsia="ko-KR"/>
              </w:rPr>
              <w:t>n94</w:t>
            </w:r>
            <w:ins w:id="143" w:author="Wael Boukley Hasan, Vodafone" w:date="2023-09-27T15:45:00Z">
              <w:r w:rsidR="009F6281">
                <w:rPr>
                  <w:rFonts w:cs="Arial"/>
                  <w:lang w:eastAsia="ko-KR"/>
                </w:rPr>
                <w:t xml:space="preserve">, </w:t>
              </w:r>
              <w:r w:rsidR="009F6281" w:rsidRPr="005840B6">
                <w:rPr>
                  <w:rFonts w:cs="Arial"/>
                  <w:lang w:eastAsia="ko-KR"/>
                </w:rPr>
                <w:t>or n109</w:t>
              </w:r>
            </w:ins>
            <w:r w:rsidRPr="008C3753">
              <w:rPr>
                <w:rFonts w:cs="v5.0.0"/>
                <w:lang w:eastAsia="ko-KR"/>
              </w:rPr>
              <w:t>.</w:t>
            </w:r>
          </w:p>
        </w:tc>
      </w:tr>
      <w:tr w:rsidR="009568D2" w:rsidRPr="008C3753" w14:paraId="1F938A95"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3A98649" w14:textId="77777777" w:rsidR="009568D2" w:rsidRPr="008C3753" w:rsidRDefault="009568D2" w:rsidP="007D558E">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9918ACA" w14:textId="77777777" w:rsidR="009568D2" w:rsidRPr="008C3753" w:rsidRDefault="009568D2" w:rsidP="007D558E">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F865347" w14:textId="77777777" w:rsidR="009568D2" w:rsidRPr="008C3753" w:rsidRDefault="009568D2" w:rsidP="007D558E">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F35BA36" w14:textId="77777777" w:rsidR="009568D2" w:rsidRPr="008C3753" w:rsidRDefault="009568D2" w:rsidP="007D558E">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358748" w14:textId="6415BA23" w:rsidR="009568D2" w:rsidRPr="008C3753" w:rsidRDefault="009568D2" w:rsidP="007D558E">
            <w:pPr>
              <w:pStyle w:val="TAL"/>
              <w:rPr>
                <w:rFonts w:cs="v5.0.0"/>
                <w:lang w:eastAsia="ko-KR"/>
              </w:rPr>
            </w:pPr>
            <w:r w:rsidRPr="008C3753">
              <w:rPr>
                <w:rFonts w:cs="Arial"/>
                <w:lang w:eastAsia="ko-KR"/>
              </w:rPr>
              <w:t>This requirement does not apply to BS operating in Band n50, n51, n74, n75, n76, n91, n92, n93</w:t>
            </w:r>
            <w:ins w:id="144" w:author="Wael Boukley Hasan, Vodafone" w:date="2023-09-27T15:45:00Z">
              <w:r w:rsidR="009F6281">
                <w:rPr>
                  <w:rFonts w:cs="Arial"/>
                  <w:lang w:eastAsia="ko-KR"/>
                </w:rPr>
                <w:t>,</w:t>
              </w:r>
            </w:ins>
            <w:del w:id="145" w:author="Wael Boukley Hasan, Vodafone" w:date="2023-09-27T15:45:00Z">
              <w:r w:rsidRPr="008C3753" w:rsidDel="009F6281">
                <w:rPr>
                  <w:rFonts w:cs="Arial"/>
                  <w:lang w:eastAsia="ko-KR"/>
                </w:rPr>
                <w:delText xml:space="preserve"> or</w:delText>
              </w:r>
            </w:del>
            <w:r w:rsidRPr="008C3753">
              <w:rPr>
                <w:rFonts w:cs="Arial"/>
                <w:lang w:eastAsia="ko-KR"/>
              </w:rPr>
              <w:t xml:space="preserve"> n94</w:t>
            </w:r>
            <w:ins w:id="146" w:author="Wael Boukley Hasan, Vodafone" w:date="2023-09-27T15:45:00Z">
              <w:r w:rsidR="009F6281">
                <w:rPr>
                  <w:rFonts w:cs="Arial"/>
                  <w:lang w:eastAsia="ko-KR"/>
                </w:rPr>
                <w:t xml:space="preserve"> </w:t>
              </w:r>
              <w:r w:rsidR="009F6281" w:rsidRPr="005840B6">
                <w:rPr>
                  <w:rFonts w:cs="Arial"/>
                  <w:lang w:eastAsia="ko-KR"/>
                </w:rPr>
                <w:t>or n109</w:t>
              </w:r>
            </w:ins>
            <w:r w:rsidRPr="008C3753">
              <w:rPr>
                <w:rFonts w:cs="Arial"/>
                <w:lang w:eastAsia="ko-KR"/>
              </w:rPr>
              <w:t>.</w:t>
            </w:r>
          </w:p>
        </w:tc>
      </w:tr>
      <w:tr w:rsidR="009568D2" w:rsidRPr="008C3753" w14:paraId="37D0D449"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383D28" w14:textId="77777777" w:rsidR="009568D2" w:rsidRPr="008C3753" w:rsidRDefault="009568D2" w:rsidP="007D558E">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A8F2F3A" w14:textId="77777777" w:rsidR="009568D2" w:rsidRPr="008C3753" w:rsidRDefault="009568D2" w:rsidP="007D558E">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2139C1C" w14:textId="77777777" w:rsidR="009568D2" w:rsidRPr="008C3753" w:rsidRDefault="009568D2" w:rsidP="007D558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558C86D"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0DA071" w14:textId="49999649" w:rsidR="009568D2" w:rsidRPr="008C3753" w:rsidRDefault="009568D2" w:rsidP="007D558E">
            <w:pPr>
              <w:pStyle w:val="TAL"/>
              <w:rPr>
                <w:rFonts w:cs="Arial"/>
                <w:lang w:eastAsia="ko-KR"/>
              </w:rPr>
            </w:pPr>
            <w:r w:rsidRPr="008C3753">
              <w:rPr>
                <w:rFonts w:cs="Arial"/>
                <w:lang w:eastAsia="ko-KR"/>
              </w:rPr>
              <w:t>This requirement does not apply to BS operating in Band n50, n51, n75, n76, n91, n92, n93</w:t>
            </w:r>
            <w:ins w:id="147" w:author="Wael Boukley Hasan, Vodafone" w:date="2023-09-27T15:45:00Z">
              <w:r w:rsidR="009F6281">
                <w:rPr>
                  <w:rFonts w:cs="Arial"/>
                  <w:lang w:eastAsia="ko-KR"/>
                </w:rPr>
                <w:t>,</w:t>
              </w:r>
            </w:ins>
            <w:del w:id="148" w:author="Wael Boukley Hasan, Vodafone" w:date="2023-09-27T15:45:00Z">
              <w:r w:rsidRPr="008C3753" w:rsidDel="009F6281">
                <w:rPr>
                  <w:rFonts w:cs="Arial"/>
                  <w:lang w:eastAsia="ko-KR"/>
                </w:rPr>
                <w:delText xml:space="preserve"> or</w:delText>
              </w:r>
            </w:del>
            <w:r w:rsidRPr="008C3753">
              <w:rPr>
                <w:rFonts w:cs="Arial"/>
                <w:lang w:eastAsia="ko-KR"/>
              </w:rPr>
              <w:t xml:space="preserve"> n94</w:t>
            </w:r>
            <w:ins w:id="149" w:author="Wael Boukley Hasan, Vodafone" w:date="2023-09-27T15:45:00Z">
              <w:r w:rsidR="009F6281">
                <w:rPr>
                  <w:rFonts w:cs="Arial"/>
                  <w:lang w:eastAsia="ko-KR"/>
                </w:rPr>
                <w:t xml:space="preserve"> </w:t>
              </w:r>
              <w:r w:rsidR="009F6281" w:rsidRPr="005840B6">
                <w:rPr>
                  <w:rFonts w:cs="Arial"/>
                  <w:lang w:eastAsia="ko-KR"/>
                </w:rPr>
                <w:t>or n109</w:t>
              </w:r>
            </w:ins>
            <w:r w:rsidRPr="008C3753">
              <w:rPr>
                <w:rFonts w:cs="Arial"/>
                <w:lang w:eastAsia="ko-KR"/>
              </w:rPr>
              <w:t>.</w:t>
            </w:r>
          </w:p>
        </w:tc>
      </w:tr>
      <w:tr w:rsidR="009568D2" w:rsidRPr="008C3753" w14:paraId="539C9C09"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6CC810" w14:textId="77777777" w:rsidR="009568D2" w:rsidRPr="008C3753" w:rsidRDefault="009568D2" w:rsidP="007D558E">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543FBF6" w14:textId="77777777" w:rsidR="009568D2" w:rsidRPr="008C3753" w:rsidRDefault="009568D2" w:rsidP="007D558E">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3C25C04B" w14:textId="77777777" w:rsidR="009568D2" w:rsidRPr="008C3753" w:rsidRDefault="009568D2" w:rsidP="007D558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F4ED25E"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E920CF" w14:textId="77777777" w:rsidR="009568D2" w:rsidRPr="008C3753" w:rsidRDefault="009568D2" w:rsidP="007D558E">
            <w:pPr>
              <w:pStyle w:val="TAL"/>
              <w:rPr>
                <w:rFonts w:cs="Arial"/>
                <w:lang w:eastAsia="ko-KR"/>
              </w:rPr>
            </w:pPr>
            <w:r w:rsidRPr="008C3753">
              <w:rPr>
                <w:rFonts w:cs="Arial"/>
                <w:lang w:eastAsia="ko-KR"/>
              </w:rPr>
              <w:t>This requirement does not apply to BS operating in Band n48, n77 or n78</w:t>
            </w:r>
          </w:p>
        </w:tc>
      </w:tr>
      <w:tr w:rsidR="009568D2" w:rsidRPr="008C3753" w14:paraId="05E40C00"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1AE242" w14:textId="77777777" w:rsidR="009568D2" w:rsidRPr="008C3753" w:rsidRDefault="009568D2" w:rsidP="007D558E">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466C16A" w14:textId="77777777" w:rsidR="009568D2" w:rsidRPr="008C3753" w:rsidRDefault="009568D2" w:rsidP="007D558E">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6516C544" w14:textId="77777777" w:rsidR="009568D2" w:rsidRPr="008C3753" w:rsidRDefault="009568D2" w:rsidP="007D558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59A9FAA"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EC0E0F" w14:textId="77777777" w:rsidR="009568D2" w:rsidRPr="008C3753" w:rsidRDefault="009568D2" w:rsidP="007D558E">
            <w:pPr>
              <w:pStyle w:val="TAL"/>
              <w:rPr>
                <w:rFonts w:cs="Arial"/>
                <w:lang w:eastAsia="ko-KR"/>
              </w:rPr>
            </w:pPr>
            <w:r w:rsidRPr="008C3753">
              <w:rPr>
                <w:rFonts w:cs="Arial"/>
                <w:lang w:eastAsia="ko-KR"/>
              </w:rPr>
              <w:t>This requirement does not apply to BS operating in Band n48, n77 or n78</w:t>
            </w:r>
          </w:p>
        </w:tc>
      </w:tr>
      <w:tr w:rsidR="009568D2" w:rsidRPr="008C3753" w14:paraId="3BCC3DB9"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AD1878" w14:textId="77777777" w:rsidR="009568D2" w:rsidRPr="008C3753" w:rsidRDefault="009568D2" w:rsidP="007D558E">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3907D79" w14:textId="77777777" w:rsidR="009568D2" w:rsidRPr="008C3753" w:rsidRDefault="009568D2" w:rsidP="007D558E">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192A688C" w14:textId="77777777" w:rsidR="009568D2" w:rsidRPr="008C3753" w:rsidRDefault="009568D2" w:rsidP="007D558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AF97152"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7CFB95" w14:textId="77777777" w:rsidR="009568D2" w:rsidRPr="008C3753" w:rsidRDefault="009568D2" w:rsidP="007D558E">
            <w:pPr>
              <w:pStyle w:val="TAL"/>
              <w:rPr>
                <w:rFonts w:cs="Arial"/>
                <w:lang w:eastAsia="ko-KR"/>
              </w:rPr>
            </w:pPr>
            <w:r w:rsidRPr="008C3753">
              <w:rPr>
                <w:rFonts w:cs="Arial"/>
                <w:lang w:eastAsia="ko-KR"/>
              </w:rPr>
              <w:t>This requirement does not apply to BS operating in Band n79</w:t>
            </w:r>
          </w:p>
        </w:tc>
      </w:tr>
      <w:tr w:rsidR="009568D2" w:rsidRPr="008C3753" w14:paraId="7E5C9C0D"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68BDB2" w14:textId="77777777" w:rsidR="009568D2" w:rsidRPr="008C3753" w:rsidRDefault="009568D2" w:rsidP="007D558E">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E422730" w14:textId="77777777" w:rsidR="009568D2" w:rsidRPr="008C3753" w:rsidRDefault="009568D2" w:rsidP="007D558E">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AE627E5" w14:textId="77777777" w:rsidR="009568D2" w:rsidRPr="008C3753" w:rsidRDefault="009568D2" w:rsidP="007D558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A952C4C"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D12A9E" w14:textId="77777777" w:rsidR="009568D2" w:rsidRPr="008C3753" w:rsidRDefault="009568D2" w:rsidP="007D558E">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9568D2" w:rsidRPr="008C3753" w14:paraId="2BD5796F"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DBA8D1" w14:textId="77777777" w:rsidR="009568D2" w:rsidRPr="008C3753" w:rsidRDefault="009568D2" w:rsidP="007D558E">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2E82AC7" w14:textId="77777777" w:rsidR="009568D2" w:rsidRPr="008C3753" w:rsidRDefault="009568D2" w:rsidP="007D558E">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FBDC765" w14:textId="77777777" w:rsidR="009568D2" w:rsidRPr="008C3753" w:rsidRDefault="009568D2" w:rsidP="007D558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E9742E2"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EDC619" w14:textId="77777777" w:rsidR="009568D2" w:rsidRPr="008C3753" w:rsidRDefault="009568D2" w:rsidP="007D558E">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568D2" w:rsidRPr="008C3753" w14:paraId="0F54B95D"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A074B0" w14:textId="77777777" w:rsidR="009568D2" w:rsidRPr="008C3753" w:rsidRDefault="009568D2" w:rsidP="007D558E">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21A943DA" w14:textId="77777777" w:rsidR="009568D2" w:rsidRPr="008C3753" w:rsidRDefault="009568D2" w:rsidP="007D558E">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759CD9B5" w14:textId="77777777" w:rsidR="009568D2" w:rsidRPr="008C3753" w:rsidRDefault="009568D2" w:rsidP="007D558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D58FAF4"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A02267" w14:textId="77777777" w:rsidR="009568D2" w:rsidRPr="008C3753" w:rsidRDefault="009568D2" w:rsidP="007D558E">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568D2" w:rsidRPr="008C3753" w14:paraId="627CB471"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057E6A6" w14:textId="77777777" w:rsidR="009568D2" w:rsidRPr="008C3753" w:rsidRDefault="009568D2" w:rsidP="007D558E">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7383B2F" w14:textId="77777777" w:rsidR="009568D2" w:rsidRPr="008C3753" w:rsidRDefault="009568D2" w:rsidP="007D558E">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13433B7D" w14:textId="77777777" w:rsidR="009568D2" w:rsidRPr="008C3753" w:rsidRDefault="009568D2" w:rsidP="007D558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54DF3D8"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90593E" w14:textId="77777777" w:rsidR="009568D2" w:rsidRDefault="009568D2" w:rsidP="007D558E">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3EBC8D12" w14:textId="77777777" w:rsidR="009568D2" w:rsidRPr="008C3753" w:rsidRDefault="009568D2" w:rsidP="007D558E">
            <w:pPr>
              <w:pStyle w:val="TAL"/>
              <w:rPr>
                <w:rFonts w:cs="Arial"/>
                <w:lang w:eastAsia="ko-KR"/>
              </w:rPr>
            </w:pPr>
            <w:r>
              <w:rPr>
                <w:rFonts w:cs="Arial"/>
                <w:lang w:eastAsia="ko-KR"/>
              </w:rPr>
              <w:t>For BS operating in Band n67, it applies for 703 MHz to 736 MHz.</w:t>
            </w:r>
          </w:p>
        </w:tc>
      </w:tr>
      <w:tr w:rsidR="009568D2" w:rsidRPr="008C3753" w14:paraId="59747BCF"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234923" w14:textId="77777777" w:rsidR="009568D2" w:rsidRPr="008C3753" w:rsidRDefault="009568D2" w:rsidP="007D558E">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5B9A7BF" w14:textId="77777777" w:rsidR="009568D2" w:rsidRPr="008C3753" w:rsidRDefault="009568D2" w:rsidP="007D558E">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0E6510AC" w14:textId="77777777" w:rsidR="009568D2" w:rsidRPr="008C3753" w:rsidRDefault="009568D2" w:rsidP="007D558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63D587F"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78DAF4" w14:textId="77777777" w:rsidR="009568D2" w:rsidRPr="008C3753" w:rsidRDefault="009568D2" w:rsidP="007D558E">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9568D2" w:rsidRPr="008C3753" w14:paraId="59A1C920"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64BEA4BD" w14:textId="77777777" w:rsidR="009568D2" w:rsidRPr="008C3753" w:rsidRDefault="009568D2" w:rsidP="007D558E">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00C2E020" w14:textId="77777777" w:rsidR="009568D2" w:rsidRPr="008C3753" w:rsidRDefault="009568D2" w:rsidP="007D558E">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4F1CC999" w14:textId="77777777" w:rsidR="009568D2" w:rsidRPr="008C3753" w:rsidRDefault="009568D2" w:rsidP="007D558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E6EBF3D"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AB3F22" w14:textId="77777777" w:rsidR="009568D2" w:rsidRPr="008C3753" w:rsidRDefault="009568D2" w:rsidP="007D558E">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9568D2" w:rsidRPr="008C3753" w14:paraId="3E31DC97"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2EADBF4C"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5A9084F3" w14:textId="77777777" w:rsidR="009568D2" w:rsidRPr="008C3753" w:rsidRDefault="009568D2" w:rsidP="007D558E">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75493CE9" w14:textId="77777777" w:rsidR="009568D2" w:rsidRPr="008C3753" w:rsidRDefault="009568D2" w:rsidP="007D558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5B2A04C"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BC3B96" w14:textId="77777777" w:rsidR="009568D2" w:rsidRPr="008C3753" w:rsidRDefault="009568D2" w:rsidP="007D558E">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504690E7" w14:textId="77777777" w:rsidR="009568D2" w:rsidRPr="008C3753" w:rsidRDefault="009568D2" w:rsidP="007D558E">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568D2" w:rsidRPr="008C3753" w14:paraId="00270DF8"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E856AA" w14:textId="77777777" w:rsidR="009568D2" w:rsidRPr="008C3753" w:rsidRDefault="009568D2" w:rsidP="007D558E">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1516804" w14:textId="77777777" w:rsidR="009568D2" w:rsidRPr="008C3753" w:rsidRDefault="009568D2" w:rsidP="007D558E">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2B101408" w14:textId="77777777" w:rsidR="009568D2" w:rsidRPr="008C3753" w:rsidRDefault="009568D2" w:rsidP="007D558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2DD41B0"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2DC68F" w14:textId="77777777" w:rsidR="009568D2" w:rsidRPr="008C3753" w:rsidRDefault="009568D2" w:rsidP="007D558E">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9568D2" w:rsidRPr="008C3753" w14:paraId="269AC5EA"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4F8CCA" w14:textId="77777777" w:rsidR="009568D2" w:rsidRPr="008C3753" w:rsidRDefault="009568D2" w:rsidP="007D558E">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07D91198" w14:textId="77777777" w:rsidR="009568D2" w:rsidRPr="008C3753" w:rsidRDefault="009568D2" w:rsidP="007D558E">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2D84A333" w14:textId="77777777" w:rsidR="009568D2" w:rsidRPr="008C3753" w:rsidRDefault="009568D2" w:rsidP="007D558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475B118"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17D031" w14:textId="77777777" w:rsidR="009568D2" w:rsidRPr="008C3753" w:rsidRDefault="009568D2" w:rsidP="007D558E">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9568D2" w:rsidRPr="008C3753" w14:paraId="6017FA10"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1AA75AE2" w14:textId="77777777" w:rsidR="009568D2" w:rsidRPr="008C3753" w:rsidRDefault="009568D2" w:rsidP="007D558E">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21563E69" w14:textId="77777777" w:rsidR="009568D2" w:rsidRPr="008C3753" w:rsidRDefault="009568D2" w:rsidP="007D558E">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4A4FF5D" w14:textId="77777777" w:rsidR="009568D2" w:rsidRPr="008C3753" w:rsidRDefault="009568D2" w:rsidP="007D558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8E5559F"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128F81" w14:textId="7CA591DD" w:rsidR="009568D2" w:rsidRPr="008C3753" w:rsidRDefault="009568D2" w:rsidP="007D558E">
            <w:pPr>
              <w:pStyle w:val="TAL"/>
              <w:rPr>
                <w:rFonts w:cs="Arial"/>
                <w:lang w:eastAsia="ko-KR"/>
              </w:rPr>
            </w:pPr>
            <w:r w:rsidRPr="008C3753">
              <w:rPr>
                <w:rFonts w:cs="Arial"/>
                <w:lang w:eastAsia="ko-KR"/>
              </w:rPr>
              <w:t>This requirement does not apply to BS operating in Band n50, n51, n75</w:t>
            </w:r>
            <w:ins w:id="150" w:author="Wael Boukley Hasan, Vodafone" w:date="2023-09-27T15:46:00Z">
              <w:r w:rsidR="009F6281">
                <w:rPr>
                  <w:rFonts w:cs="Arial"/>
                  <w:lang w:eastAsia="ko-KR"/>
                </w:rPr>
                <w:t>,</w:t>
              </w:r>
            </w:ins>
            <w:del w:id="151" w:author="Wael Boukley Hasan, Vodafone" w:date="2023-09-27T15:46:00Z">
              <w:r w:rsidRPr="008C3753" w:rsidDel="009F6281">
                <w:rPr>
                  <w:rFonts w:cs="Arial"/>
                  <w:lang w:eastAsia="ko-KR"/>
                </w:rPr>
                <w:delText xml:space="preserve"> or</w:delText>
              </w:r>
            </w:del>
            <w:r w:rsidRPr="008C3753">
              <w:rPr>
                <w:rFonts w:cs="Arial"/>
                <w:lang w:eastAsia="ko-KR"/>
              </w:rPr>
              <w:t xml:space="preserve"> n76</w:t>
            </w:r>
            <w:ins w:id="152" w:author="Wael Boukley Hasan, Vodafone" w:date="2023-09-27T15:46:00Z">
              <w:r w:rsidR="009F6281">
                <w:rPr>
                  <w:rFonts w:cs="Arial"/>
                  <w:lang w:eastAsia="ko-KR"/>
                </w:rPr>
                <w:t xml:space="preserve"> </w:t>
              </w:r>
              <w:r w:rsidR="009F6281" w:rsidRPr="005840B6">
                <w:rPr>
                  <w:rFonts w:cs="Arial"/>
                  <w:lang w:eastAsia="ko-KR"/>
                </w:rPr>
                <w:t>or n109</w:t>
              </w:r>
            </w:ins>
            <w:r w:rsidRPr="008C3753">
              <w:rPr>
                <w:rFonts w:cs="Arial"/>
                <w:lang w:eastAsia="ko-KR"/>
              </w:rPr>
              <w:t>.</w:t>
            </w:r>
          </w:p>
        </w:tc>
      </w:tr>
      <w:tr w:rsidR="009568D2" w:rsidRPr="008C3753" w14:paraId="463940DB"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12E12C7B"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6374170A" w14:textId="77777777" w:rsidR="009568D2" w:rsidRPr="008C3753" w:rsidRDefault="009568D2" w:rsidP="007D558E">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77A4C8D9" w14:textId="77777777" w:rsidR="009568D2" w:rsidRPr="008C3753" w:rsidRDefault="009568D2" w:rsidP="007D558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7BA3475"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7B174B" w14:textId="77777777" w:rsidR="009568D2" w:rsidRPr="008C3753" w:rsidRDefault="009568D2" w:rsidP="007D558E">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568D2" w:rsidRPr="008C3753" w14:paraId="0F9450F6"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1D79FCA2" w14:textId="77777777" w:rsidR="009568D2" w:rsidRPr="008C3753" w:rsidRDefault="009568D2" w:rsidP="007D558E">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6BDD9BFB" w14:textId="77777777" w:rsidR="009568D2" w:rsidRPr="008C3753" w:rsidRDefault="009568D2" w:rsidP="007D558E">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FB5D0D0" w14:textId="77777777" w:rsidR="009568D2" w:rsidRPr="008C3753" w:rsidRDefault="009568D2" w:rsidP="007D558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D18934D"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62D7E5B6" w14:textId="0EAAA264" w:rsidR="009568D2" w:rsidRPr="008C3753" w:rsidRDefault="009568D2" w:rsidP="007D558E">
            <w:pPr>
              <w:pStyle w:val="TAL"/>
              <w:rPr>
                <w:rFonts w:cs="Arial"/>
                <w:lang w:eastAsia="ko-KR"/>
              </w:rPr>
            </w:pPr>
            <w:r w:rsidRPr="008C3753">
              <w:rPr>
                <w:rFonts w:cs="Arial"/>
                <w:lang w:eastAsia="ko-KR"/>
              </w:rPr>
              <w:t>This requirement does not apply to BS operating in Band n50, n51, n74, n75</w:t>
            </w:r>
            <w:ins w:id="153" w:author="Wael Boukley Hasan, Vodafone" w:date="2023-09-27T15:46:00Z">
              <w:r w:rsidR="009F6281">
                <w:rPr>
                  <w:rFonts w:cs="Arial"/>
                  <w:lang w:eastAsia="ko-KR"/>
                </w:rPr>
                <w:t>,</w:t>
              </w:r>
            </w:ins>
            <w:del w:id="154" w:author="Wael Boukley Hasan, Vodafone" w:date="2023-09-27T15:46:00Z">
              <w:r w:rsidRPr="008C3753" w:rsidDel="009F6281">
                <w:rPr>
                  <w:rFonts w:cs="Arial"/>
                  <w:lang w:eastAsia="ko-KR"/>
                </w:rPr>
                <w:delText xml:space="preserve"> or</w:delText>
              </w:r>
            </w:del>
            <w:r w:rsidRPr="008C3753">
              <w:rPr>
                <w:rFonts w:cs="Arial"/>
                <w:lang w:eastAsia="ko-KR"/>
              </w:rPr>
              <w:t xml:space="preserve"> n76</w:t>
            </w:r>
            <w:ins w:id="155" w:author="Wael Boukley Hasan, Vodafone" w:date="2023-09-27T15:46:00Z">
              <w:r w:rsidR="009F6281">
                <w:rPr>
                  <w:rFonts w:cs="Arial"/>
                  <w:lang w:eastAsia="ko-KR"/>
                </w:rPr>
                <w:t xml:space="preserve"> </w:t>
              </w:r>
              <w:r w:rsidR="009F6281" w:rsidRPr="005840B6">
                <w:rPr>
                  <w:rFonts w:cs="Arial"/>
                  <w:lang w:eastAsia="ko-KR"/>
                </w:rPr>
                <w:t>or n109</w:t>
              </w:r>
            </w:ins>
            <w:r w:rsidRPr="008C3753">
              <w:rPr>
                <w:rFonts w:cs="Arial"/>
                <w:lang w:eastAsia="ko-KR"/>
              </w:rPr>
              <w:t>.</w:t>
            </w:r>
          </w:p>
        </w:tc>
      </w:tr>
      <w:tr w:rsidR="009568D2" w:rsidRPr="008C3753" w14:paraId="7E5F002B"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47F298AD"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40D7FE3D" w14:textId="77777777" w:rsidR="009568D2" w:rsidRPr="008C3753" w:rsidRDefault="009568D2" w:rsidP="007D558E">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9413863" w14:textId="77777777" w:rsidR="009568D2" w:rsidRPr="008C3753" w:rsidRDefault="009568D2" w:rsidP="007D558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61CF9B8"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70A4D3D2" w14:textId="77777777" w:rsidR="009568D2" w:rsidRPr="008C3753" w:rsidRDefault="009568D2" w:rsidP="007D558E">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568D2" w:rsidRPr="008C3753" w14:paraId="684ED543"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1D966C95" w14:textId="77777777" w:rsidR="009568D2" w:rsidRPr="008C3753" w:rsidRDefault="009568D2" w:rsidP="007D558E">
            <w:pPr>
              <w:pStyle w:val="TAC"/>
            </w:pPr>
            <w:r w:rsidRPr="008C3753">
              <w:rPr>
                <w:rFonts w:cs="Arial"/>
                <w:lang w:eastAsia="ko-KR"/>
              </w:rPr>
              <w:lastRenderedPageBreak/>
              <w:t>NR Band n93</w:t>
            </w:r>
          </w:p>
        </w:tc>
        <w:tc>
          <w:tcPr>
            <w:tcW w:w="1701" w:type="dxa"/>
            <w:tcBorders>
              <w:top w:val="single" w:sz="2" w:space="0" w:color="auto"/>
              <w:left w:val="single" w:sz="2" w:space="0" w:color="auto"/>
              <w:bottom w:val="single" w:sz="2" w:space="0" w:color="auto"/>
              <w:right w:val="single" w:sz="2" w:space="0" w:color="auto"/>
            </w:tcBorders>
          </w:tcPr>
          <w:p w14:paraId="2ED04674" w14:textId="77777777" w:rsidR="009568D2" w:rsidRPr="008C3753" w:rsidRDefault="009568D2" w:rsidP="007D558E">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72B9E12" w14:textId="77777777" w:rsidR="009568D2" w:rsidRPr="008C3753" w:rsidRDefault="009568D2" w:rsidP="007D558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F5BC86B"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248D54" w14:textId="0BA5143A" w:rsidR="009568D2" w:rsidRPr="008C3753" w:rsidRDefault="009568D2" w:rsidP="007D558E">
            <w:pPr>
              <w:pStyle w:val="TAL"/>
              <w:rPr>
                <w:rFonts w:cs="Arial"/>
                <w:lang w:eastAsia="ko-KR"/>
              </w:rPr>
            </w:pPr>
            <w:r w:rsidRPr="008C3753">
              <w:rPr>
                <w:rFonts w:cs="Arial"/>
                <w:lang w:eastAsia="ko-KR"/>
              </w:rPr>
              <w:t>This requirement does not apply to BS operating in Band n50, n51, n75</w:t>
            </w:r>
            <w:ins w:id="156" w:author="Wael Boukley Hasan, Vodafone" w:date="2023-09-27T15:46:00Z">
              <w:r w:rsidR="00E93E76">
                <w:rPr>
                  <w:rFonts w:cs="Arial"/>
                  <w:lang w:eastAsia="ko-KR"/>
                </w:rPr>
                <w:t>,</w:t>
              </w:r>
            </w:ins>
            <w:del w:id="157" w:author="Wael Boukley Hasan, Vodafone" w:date="2023-09-27T15:46:00Z">
              <w:r w:rsidRPr="008C3753" w:rsidDel="00E93E76">
                <w:rPr>
                  <w:rFonts w:cs="Arial"/>
                  <w:lang w:eastAsia="ko-KR"/>
                </w:rPr>
                <w:delText xml:space="preserve"> or </w:delText>
              </w:r>
            </w:del>
            <w:r w:rsidRPr="008C3753">
              <w:rPr>
                <w:rFonts w:cs="Arial"/>
                <w:lang w:eastAsia="ko-KR"/>
              </w:rPr>
              <w:t>n76</w:t>
            </w:r>
            <w:ins w:id="158" w:author="Wael Boukley Hasan, Vodafone" w:date="2023-09-27T15:46:00Z">
              <w:r w:rsidR="00E93E76">
                <w:rPr>
                  <w:rFonts w:cs="Arial"/>
                  <w:lang w:eastAsia="ko-KR"/>
                </w:rPr>
                <w:t xml:space="preserve"> </w:t>
              </w:r>
              <w:r w:rsidR="00E93E76" w:rsidRPr="005840B6">
                <w:rPr>
                  <w:rFonts w:cs="Arial"/>
                  <w:lang w:eastAsia="ko-KR"/>
                </w:rPr>
                <w:t>or n109</w:t>
              </w:r>
            </w:ins>
            <w:r w:rsidRPr="008C3753">
              <w:rPr>
                <w:rFonts w:cs="Arial"/>
                <w:lang w:eastAsia="ko-KR"/>
              </w:rPr>
              <w:t>.</w:t>
            </w:r>
          </w:p>
        </w:tc>
      </w:tr>
      <w:tr w:rsidR="009568D2" w:rsidRPr="008C3753" w14:paraId="4B489FA0"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33584E06"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5DB5F81F" w14:textId="77777777" w:rsidR="009568D2" w:rsidRPr="008C3753" w:rsidRDefault="009568D2" w:rsidP="007D558E">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28FCA317" w14:textId="77777777" w:rsidR="009568D2" w:rsidRPr="008C3753" w:rsidRDefault="009568D2" w:rsidP="007D558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F097D6C"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1D90CC" w14:textId="77777777" w:rsidR="009568D2" w:rsidRPr="008C3753" w:rsidRDefault="009568D2" w:rsidP="007D558E">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568D2" w:rsidRPr="008C3753" w14:paraId="2B3E1898"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3C209BD6" w14:textId="77777777" w:rsidR="009568D2" w:rsidRPr="008C3753" w:rsidRDefault="009568D2" w:rsidP="007D558E">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A072AFF" w14:textId="77777777" w:rsidR="009568D2" w:rsidRPr="008C3753" w:rsidRDefault="009568D2" w:rsidP="007D558E">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00952B4" w14:textId="77777777" w:rsidR="009568D2" w:rsidRPr="008C3753" w:rsidRDefault="009568D2" w:rsidP="007D558E">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0B6839A"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39E57" w14:textId="38817751" w:rsidR="009568D2" w:rsidRPr="008C3753" w:rsidRDefault="009568D2" w:rsidP="007D558E">
            <w:pPr>
              <w:pStyle w:val="TAL"/>
              <w:rPr>
                <w:rFonts w:cs="Arial"/>
                <w:lang w:eastAsia="ko-KR"/>
              </w:rPr>
            </w:pPr>
            <w:r w:rsidRPr="008C3753">
              <w:rPr>
                <w:rFonts w:cs="Arial"/>
                <w:lang w:eastAsia="ko-KR"/>
              </w:rPr>
              <w:t>This requirement does not apply to BS operating in Band n50, n51, n74, n75</w:t>
            </w:r>
            <w:ins w:id="159" w:author="Wael Boukley Hasan, Vodafone" w:date="2023-09-27T15:46:00Z">
              <w:r w:rsidR="00E93E76">
                <w:rPr>
                  <w:rFonts w:cs="Arial"/>
                  <w:lang w:eastAsia="ko-KR"/>
                </w:rPr>
                <w:t>,</w:t>
              </w:r>
            </w:ins>
            <w:del w:id="160" w:author="Wael Boukley Hasan, Vodafone" w:date="2023-09-27T15:46:00Z">
              <w:r w:rsidRPr="008C3753" w:rsidDel="00E93E76">
                <w:rPr>
                  <w:rFonts w:cs="Arial"/>
                  <w:lang w:eastAsia="ko-KR"/>
                </w:rPr>
                <w:delText xml:space="preserve"> or</w:delText>
              </w:r>
            </w:del>
            <w:r w:rsidRPr="008C3753">
              <w:rPr>
                <w:rFonts w:cs="Arial"/>
                <w:lang w:eastAsia="ko-KR"/>
              </w:rPr>
              <w:t xml:space="preserve"> n76</w:t>
            </w:r>
            <w:ins w:id="161" w:author="Wael Boukley Hasan, Vodafone" w:date="2023-09-27T15:47:00Z">
              <w:r w:rsidR="00E93E76">
                <w:rPr>
                  <w:rFonts w:cs="Arial"/>
                  <w:lang w:eastAsia="ko-KR"/>
                </w:rPr>
                <w:t xml:space="preserve"> </w:t>
              </w:r>
              <w:r w:rsidR="00E93E76" w:rsidRPr="005840B6">
                <w:rPr>
                  <w:rFonts w:cs="Arial"/>
                  <w:lang w:eastAsia="ko-KR"/>
                </w:rPr>
                <w:t>or n109</w:t>
              </w:r>
            </w:ins>
            <w:r w:rsidRPr="008C3753">
              <w:rPr>
                <w:rFonts w:cs="Arial"/>
                <w:lang w:eastAsia="ko-KR"/>
              </w:rPr>
              <w:t>.</w:t>
            </w:r>
          </w:p>
        </w:tc>
      </w:tr>
      <w:tr w:rsidR="009568D2" w:rsidRPr="008C3753" w14:paraId="07F56FAD"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08424069" w14:textId="77777777" w:rsidR="009568D2" w:rsidRPr="008C3753" w:rsidRDefault="009568D2" w:rsidP="007D558E">
            <w:pPr>
              <w:pStyle w:val="TAC"/>
            </w:pPr>
          </w:p>
        </w:tc>
        <w:tc>
          <w:tcPr>
            <w:tcW w:w="1701" w:type="dxa"/>
            <w:tcBorders>
              <w:top w:val="single" w:sz="2" w:space="0" w:color="auto"/>
              <w:left w:val="single" w:sz="2" w:space="0" w:color="auto"/>
              <w:bottom w:val="single" w:sz="2" w:space="0" w:color="auto"/>
              <w:right w:val="single" w:sz="2" w:space="0" w:color="auto"/>
            </w:tcBorders>
          </w:tcPr>
          <w:p w14:paraId="70ADB0AB" w14:textId="77777777" w:rsidR="009568D2" w:rsidRPr="008C3753" w:rsidRDefault="009568D2" w:rsidP="007D558E">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25F769F" w14:textId="77777777" w:rsidR="009568D2" w:rsidRPr="008C3753" w:rsidRDefault="009568D2" w:rsidP="007D558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3569E2F" w14:textId="77777777" w:rsidR="009568D2" w:rsidRPr="008C3753" w:rsidRDefault="009568D2" w:rsidP="007D558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FF448C" w14:textId="77777777" w:rsidR="009568D2" w:rsidRPr="008C3753" w:rsidRDefault="009568D2" w:rsidP="007D558E">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568D2" w:rsidRPr="008C3753" w14:paraId="775DD861"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DC9F7E4" w14:textId="77777777" w:rsidR="009568D2" w:rsidRPr="008C3753" w:rsidRDefault="009568D2" w:rsidP="007D558E">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7837E0EF" w14:textId="77777777" w:rsidR="009568D2" w:rsidRPr="008C3753" w:rsidRDefault="009568D2" w:rsidP="007D558E">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12BD1B73" w14:textId="77777777" w:rsidR="009568D2" w:rsidRPr="008C3753" w:rsidRDefault="009568D2" w:rsidP="007D558E">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BD2D088" w14:textId="77777777" w:rsidR="009568D2" w:rsidRPr="008C3753" w:rsidRDefault="009568D2" w:rsidP="007D558E">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96F5BA" w14:textId="77777777" w:rsidR="009568D2" w:rsidRPr="008C3753" w:rsidRDefault="009568D2" w:rsidP="007D558E">
            <w:pPr>
              <w:pStyle w:val="TAL"/>
              <w:rPr>
                <w:rFonts w:cs="Arial"/>
                <w:lang w:eastAsia="ko-KR"/>
              </w:rPr>
            </w:pPr>
          </w:p>
        </w:tc>
      </w:tr>
      <w:tr w:rsidR="009568D2" w:rsidRPr="008C3753" w14:paraId="5DAA7905"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642EC16" w14:textId="77777777" w:rsidR="009568D2" w:rsidRPr="006739FE" w:rsidRDefault="009568D2" w:rsidP="007D558E">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3067E2BB" w14:textId="77777777" w:rsidR="009568D2" w:rsidRPr="006739FE" w:rsidRDefault="009568D2" w:rsidP="007D558E">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C71F880" w14:textId="77777777" w:rsidR="009568D2" w:rsidRPr="006739FE" w:rsidRDefault="009568D2" w:rsidP="007D558E">
            <w:pPr>
              <w:pStyle w:val="TAC"/>
              <w:rPr>
                <w:rFonts w:cs="Arial"/>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5714CC" w14:textId="77777777" w:rsidR="009568D2" w:rsidRPr="006739FE" w:rsidRDefault="009568D2"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C5CF32" w14:textId="77777777" w:rsidR="009568D2" w:rsidRPr="008C3753" w:rsidRDefault="009568D2" w:rsidP="007D558E">
            <w:pPr>
              <w:pStyle w:val="TAL"/>
              <w:rPr>
                <w:rFonts w:cs="Arial"/>
                <w:lang w:eastAsia="ko-KR"/>
              </w:rPr>
            </w:pPr>
            <w:r>
              <w:rPr>
                <w:rFonts w:cs="Arial"/>
                <w:lang w:eastAsia="ko-KR"/>
              </w:rPr>
              <w:t xml:space="preserve">This requirement does not apply to BS operating in Band </w:t>
            </w:r>
            <w:r>
              <w:rPr>
                <w:rFonts w:eastAsia="SimSun" w:cs="Arial" w:hint="eastAsia"/>
                <w:lang w:val="en-US" w:eastAsia="zh-CN"/>
              </w:rPr>
              <w:t>n46</w:t>
            </w:r>
            <w:r>
              <w:rPr>
                <w:rFonts w:eastAsia="SimSun" w:cs="Arial"/>
                <w:lang w:val="en-US" w:eastAsia="zh-CN"/>
              </w:rPr>
              <w:t>, n96</w:t>
            </w:r>
            <w:r>
              <w:rPr>
                <w:rFonts w:eastAsia="SimSun" w:cs="Arial" w:hint="eastAsia"/>
                <w:lang w:val="en-US" w:eastAsia="zh-CN"/>
              </w:rPr>
              <w:t xml:space="preserve">, </w:t>
            </w:r>
            <w:r>
              <w:rPr>
                <w:rFonts w:cs="Arial"/>
                <w:lang w:eastAsia="ko-KR"/>
              </w:rPr>
              <w:t>n102</w:t>
            </w:r>
            <w:r>
              <w:rPr>
                <w:rFonts w:eastAsiaTheme="minorEastAsia" w:cs="Arial" w:hint="eastAsia"/>
                <w:lang w:eastAsia="zh-CN"/>
              </w:rPr>
              <w:t xml:space="preserve"> or n104</w:t>
            </w:r>
            <w:r>
              <w:rPr>
                <w:rFonts w:cs="Arial"/>
                <w:lang w:eastAsia="ko-KR"/>
              </w:rPr>
              <w:t>.</w:t>
            </w:r>
          </w:p>
        </w:tc>
      </w:tr>
      <w:tr w:rsidR="009568D2" w:rsidRPr="008C3753" w14:paraId="05C8968E"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F19612" w14:textId="77777777" w:rsidR="009568D2" w:rsidRPr="006739FE" w:rsidRDefault="009568D2" w:rsidP="007D558E">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21727E7" w14:textId="77777777" w:rsidR="009568D2" w:rsidRPr="006739FE" w:rsidRDefault="009568D2" w:rsidP="007D558E">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6D628A07" w14:textId="77777777" w:rsidR="009568D2" w:rsidRPr="006739FE" w:rsidRDefault="009568D2" w:rsidP="007D558E">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5628D3" w14:textId="77777777" w:rsidR="009568D2" w:rsidRPr="006739FE" w:rsidRDefault="009568D2" w:rsidP="007D558E">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691147" w14:textId="77777777" w:rsidR="009568D2" w:rsidRPr="008C3753" w:rsidRDefault="009568D2" w:rsidP="007D558E">
            <w:pPr>
              <w:pStyle w:val="TAL"/>
              <w:rPr>
                <w:rFonts w:cs="Arial"/>
                <w:lang w:eastAsia="ko-KR"/>
              </w:rPr>
            </w:pPr>
          </w:p>
        </w:tc>
      </w:tr>
      <w:tr w:rsidR="009568D2" w:rsidRPr="008C3753" w14:paraId="2ECC8696"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B447D2E" w14:textId="77777777" w:rsidR="009568D2" w:rsidRPr="008C3753" w:rsidRDefault="009568D2" w:rsidP="007D558E">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0D834560" w14:textId="77777777" w:rsidR="009568D2" w:rsidRPr="008C3753" w:rsidRDefault="009568D2" w:rsidP="007D558E">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00092A81" w14:textId="77777777" w:rsidR="009568D2" w:rsidRPr="008C3753" w:rsidRDefault="009568D2" w:rsidP="007D558E">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B033EF" w14:textId="77777777" w:rsidR="009568D2" w:rsidRPr="008C3753" w:rsidRDefault="009568D2" w:rsidP="007D558E">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C543F2" w14:textId="77777777" w:rsidR="009568D2" w:rsidRPr="008C3753" w:rsidRDefault="009568D2" w:rsidP="007D558E">
            <w:pPr>
              <w:pStyle w:val="TAL"/>
              <w:rPr>
                <w:rFonts w:cs="Arial"/>
                <w:lang w:eastAsia="ko-KR"/>
              </w:rPr>
            </w:pPr>
          </w:p>
        </w:tc>
      </w:tr>
      <w:tr w:rsidR="009568D2" w:rsidRPr="008C3753" w14:paraId="2FC99DF3"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540301" w14:textId="77777777" w:rsidR="009568D2" w:rsidRPr="006739FE" w:rsidRDefault="009568D2" w:rsidP="007D558E">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D042762" w14:textId="77777777" w:rsidR="009568D2" w:rsidRPr="006739FE" w:rsidRDefault="009568D2" w:rsidP="007D558E">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5367DBB4" w14:textId="77777777" w:rsidR="009568D2" w:rsidRPr="006739FE" w:rsidRDefault="009568D2" w:rsidP="007D558E">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646108" w14:textId="77777777" w:rsidR="009568D2" w:rsidRPr="006739FE" w:rsidRDefault="009568D2"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EB452C" w14:textId="77777777" w:rsidR="009568D2" w:rsidRPr="008C3753" w:rsidRDefault="009568D2" w:rsidP="007D558E">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9568D2" w:rsidRPr="008C3753" w14:paraId="002939AD" w14:textId="77777777" w:rsidTr="007D558E">
        <w:trPr>
          <w:cantSplit/>
          <w:tblHeader/>
          <w:jc w:val="center"/>
        </w:trPr>
        <w:tc>
          <w:tcPr>
            <w:tcW w:w="1302" w:type="dxa"/>
            <w:tcBorders>
              <w:top w:val="single" w:sz="2" w:space="0" w:color="auto"/>
              <w:left w:val="single" w:sz="2" w:space="0" w:color="auto"/>
              <w:bottom w:val="nil"/>
              <w:right w:val="single" w:sz="2" w:space="0" w:color="auto"/>
            </w:tcBorders>
          </w:tcPr>
          <w:p w14:paraId="64BD3B95" w14:textId="77777777" w:rsidR="009568D2" w:rsidRDefault="009568D2" w:rsidP="007D558E">
            <w:pPr>
              <w:pStyle w:val="TAC"/>
              <w:rPr>
                <w:rFonts w:cs="Arial"/>
              </w:rPr>
            </w:pPr>
            <w:r>
              <w:rPr>
                <w:rFonts w:cs="Arial"/>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4AA3A7D5" w14:textId="77777777" w:rsidR="009568D2" w:rsidRDefault="009568D2" w:rsidP="007D558E">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tcPr>
          <w:p w14:paraId="036A7504" w14:textId="77777777" w:rsidR="009568D2" w:rsidRPr="009C4728" w:rsidRDefault="009568D2" w:rsidP="007D558E">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tcPr>
          <w:p w14:paraId="2617DDBE" w14:textId="77777777" w:rsidR="009568D2" w:rsidRPr="009C4728" w:rsidRDefault="009568D2" w:rsidP="007D558E">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7CA279D7" w14:textId="77777777" w:rsidR="009568D2" w:rsidRPr="008C3753" w:rsidRDefault="009568D2" w:rsidP="007D558E">
            <w:pPr>
              <w:pStyle w:val="TAL"/>
              <w:rPr>
                <w:rFonts w:cs="Arial"/>
                <w:lang w:eastAsia="ko-KR"/>
              </w:rPr>
            </w:pPr>
            <w:r>
              <w:rPr>
                <w:rFonts w:cs="Arial"/>
                <w:lang w:val="en-US"/>
              </w:rPr>
              <w:t>This requirement does not apply to E-UTRA BS operating in Band n8 or n100.</w:t>
            </w:r>
          </w:p>
        </w:tc>
      </w:tr>
      <w:tr w:rsidR="009568D2" w:rsidRPr="008C3753" w14:paraId="704FA560" w14:textId="77777777" w:rsidTr="007D558E">
        <w:trPr>
          <w:cantSplit/>
          <w:tblHeader/>
          <w:jc w:val="center"/>
        </w:trPr>
        <w:tc>
          <w:tcPr>
            <w:tcW w:w="1302" w:type="dxa"/>
            <w:tcBorders>
              <w:top w:val="nil"/>
              <w:left w:val="single" w:sz="2" w:space="0" w:color="auto"/>
              <w:bottom w:val="single" w:sz="2" w:space="0" w:color="auto"/>
              <w:right w:val="single" w:sz="2" w:space="0" w:color="auto"/>
            </w:tcBorders>
          </w:tcPr>
          <w:p w14:paraId="48964C08" w14:textId="77777777" w:rsidR="009568D2" w:rsidRDefault="009568D2" w:rsidP="007D558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8EFB2DD" w14:textId="77777777" w:rsidR="009568D2" w:rsidRDefault="009568D2" w:rsidP="007D558E">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tcPr>
          <w:p w14:paraId="2EAD95FD" w14:textId="77777777" w:rsidR="009568D2" w:rsidRPr="009C4728" w:rsidRDefault="009568D2" w:rsidP="007D558E">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tcPr>
          <w:p w14:paraId="545FCC3F" w14:textId="77777777" w:rsidR="009568D2" w:rsidRPr="009C4728" w:rsidRDefault="009568D2" w:rsidP="007D558E">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7A2B75B5" w14:textId="77777777" w:rsidR="009568D2" w:rsidRPr="008C3753" w:rsidRDefault="009568D2" w:rsidP="007D558E">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9568D2" w:rsidRPr="008C3753" w14:paraId="26DF8D79"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884132" w14:textId="77777777" w:rsidR="009568D2" w:rsidRDefault="009568D2" w:rsidP="007D558E">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1839F59B" w14:textId="77777777" w:rsidR="009568D2" w:rsidRDefault="009568D2" w:rsidP="007D558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28FF801" w14:textId="77777777" w:rsidR="009568D2" w:rsidRDefault="009568D2" w:rsidP="007D558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829F6C8" w14:textId="77777777" w:rsidR="009568D2" w:rsidRDefault="009568D2" w:rsidP="007D558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ED4E3F" w14:textId="77777777" w:rsidR="009568D2" w:rsidRPr="006739FE" w:rsidRDefault="009568D2" w:rsidP="007D558E">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9568D2" w:rsidRPr="008C3753" w14:paraId="530DF2B7" w14:textId="77777777" w:rsidTr="007D558E">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43127A" w14:textId="77777777" w:rsidR="009568D2" w:rsidRDefault="009568D2" w:rsidP="007D558E">
            <w:pPr>
              <w:pStyle w:val="TAC"/>
              <w:rPr>
                <w:rFonts w:cs="Arial"/>
                <w:lang w:eastAsia="ko-KR"/>
              </w:rPr>
            </w:pPr>
            <w:r>
              <w:rPr>
                <w:rFonts w:cs="Arial"/>
                <w:lang w:eastAsia="ko-KR"/>
              </w:rPr>
              <w:t xml:space="preserve">NR Band </w:t>
            </w:r>
            <w:r>
              <w:rPr>
                <w:rFonts w:eastAsia="SimSun" w:cs="Arial"/>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4D28C303" w14:textId="77777777" w:rsidR="009568D2" w:rsidRDefault="009568D2" w:rsidP="007D558E">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2FCE2B20" w14:textId="77777777" w:rsidR="009568D2" w:rsidRDefault="009568D2" w:rsidP="007D558E">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135926B8" w14:textId="77777777" w:rsidR="009568D2" w:rsidRDefault="009568D2" w:rsidP="007D558E">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5E2F2E3E" w14:textId="77777777" w:rsidR="009568D2" w:rsidRPr="006739FE" w:rsidRDefault="009568D2" w:rsidP="007D558E">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w:t>
            </w:r>
            <w:r>
              <w:rPr>
                <w:rFonts w:eastAsiaTheme="minorEastAsia" w:cs="Arial" w:hint="eastAsia"/>
                <w:lang w:val="en-US" w:eastAsia="zh-CN"/>
              </w:rPr>
              <w:t>,</w:t>
            </w:r>
            <w:r>
              <w:rPr>
                <w:rFonts w:cs="Arial"/>
                <w:lang w:val="en-US" w:eastAsia="zh-CN"/>
              </w:rPr>
              <w:t xml:space="preserve"> n102</w:t>
            </w:r>
            <w:r>
              <w:rPr>
                <w:rFonts w:eastAsiaTheme="minorEastAsia" w:cs="Arial" w:hint="eastAsia"/>
                <w:lang w:val="en-US" w:eastAsia="zh-CN"/>
              </w:rPr>
              <w:t xml:space="preserve"> or n104</w:t>
            </w:r>
            <w:r>
              <w:rPr>
                <w:rFonts w:cs="Arial"/>
                <w:lang w:val="en-US" w:eastAsia="zh-CN"/>
              </w:rPr>
              <w:t>.</w:t>
            </w:r>
          </w:p>
        </w:tc>
      </w:tr>
      <w:tr w:rsidR="009568D2" w:rsidRPr="008C3753" w14:paraId="0D4D4E7B" w14:textId="77777777" w:rsidTr="007D558E">
        <w:trPr>
          <w:cantSplit/>
          <w:tblHeader/>
          <w:jc w:val="center"/>
        </w:trPr>
        <w:tc>
          <w:tcPr>
            <w:tcW w:w="1302" w:type="dxa"/>
            <w:vMerge w:val="restart"/>
            <w:tcBorders>
              <w:top w:val="single" w:sz="2" w:space="0" w:color="auto"/>
              <w:left w:val="single" w:sz="2" w:space="0" w:color="auto"/>
              <w:right w:val="single" w:sz="2" w:space="0" w:color="auto"/>
            </w:tcBorders>
          </w:tcPr>
          <w:p w14:paraId="5925296D" w14:textId="77777777" w:rsidR="009568D2" w:rsidRDefault="009568D2" w:rsidP="007D558E">
            <w:pPr>
              <w:pStyle w:val="TAC"/>
              <w:rPr>
                <w:rFonts w:cs="Arial"/>
                <w:lang w:eastAsia="zh-CN"/>
              </w:rPr>
            </w:pPr>
            <w:r>
              <w:rPr>
                <w:rFonts w:cs="Arial"/>
              </w:rPr>
              <w:t xml:space="preserve">E-UTRA Band </w:t>
            </w:r>
            <w:r>
              <w:rPr>
                <w:rFonts w:cs="Arial" w:hint="eastAsia"/>
                <w:lang w:eastAsia="zh-CN"/>
              </w:rPr>
              <w:t>103</w:t>
            </w:r>
          </w:p>
          <w:p w14:paraId="01B3175D" w14:textId="77777777" w:rsidR="009568D2" w:rsidRDefault="009568D2" w:rsidP="007D558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E93F951" w14:textId="77777777" w:rsidR="009568D2" w:rsidRDefault="009568D2" w:rsidP="007D558E">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1DD06A8D" w14:textId="77777777" w:rsidR="009568D2" w:rsidRDefault="009568D2" w:rsidP="007D558E">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5F9470B2" w14:textId="77777777" w:rsidR="009568D2" w:rsidRDefault="009568D2" w:rsidP="007D558E">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5CB455D2" w14:textId="77777777" w:rsidR="009568D2" w:rsidRDefault="009568D2" w:rsidP="007D558E">
            <w:pPr>
              <w:pStyle w:val="TAL"/>
              <w:rPr>
                <w:rFonts w:cs="Arial"/>
                <w:lang w:eastAsia="ko-KR"/>
              </w:rPr>
            </w:pPr>
          </w:p>
        </w:tc>
      </w:tr>
      <w:tr w:rsidR="009568D2" w:rsidRPr="008C3753" w14:paraId="0AA2CED9" w14:textId="77777777" w:rsidTr="007D558E">
        <w:trPr>
          <w:cantSplit/>
          <w:tblHeader/>
          <w:jc w:val="center"/>
        </w:trPr>
        <w:tc>
          <w:tcPr>
            <w:tcW w:w="1302" w:type="dxa"/>
            <w:vMerge/>
            <w:tcBorders>
              <w:left w:val="single" w:sz="2" w:space="0" w:color="auto"/>
              <w:right w:val="single" w:sz="2" w:space="0" w:color="auto"/>
            </w:tcBorders>
          </w:tcPr>
          <w:p w14:paraId="69C87B74" w14:textId="77777777" w:rsidR="009568D2" w:rsidRDefault="009568D2" w:rsidP="007D558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B3508E0" w14:textId="77777777" w:rsidR="009568D2" w:rsidRDefault="009568D2" w:rsidP="007D558E">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4CA25D41" w14:textId="77777777" w:rsidR="009568D2" w:rsidRDefault="009568D2" w:rsidP="007D558E">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0BE06553" w14:textId="77777777" w:rsidR="009568D2" w:rsidRDefault="009568D2" w:rsidP="007D558E">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3A9BEB68" w14:textId="77777777" w:rsidR="009568D2" w:rsidRDefault="009568D2" w:rsidP="007D558E">
            <w:pPr>
              <w:pStyle w:val="TAL"/>
              <w:rPr>
                <w:rFonts w:cs="Arial"/>
                <w:lang w:eastAsia="ko-KR"/>
              </w:rPr>
            </w:pPr>
          </w:p>
        </w:tc>
      </w:tr>
      <w:tr w:rsidR="009568D2" w:rsidRPr="008C3753" w14:paraId="69BA1046" w14:textId="77777777" w:rsidTr="007D558E">
        <w:trPr>
          <w:cantSplit/>
          <w:tblHeader/>
          <w:jc w:val="center"/>
        </w:trPr>
        <w:tc>
          <w:tcPr>
            <w:tcW w:w="1302" w:type="dxa"/>
            <w:tcBorders>
              <w:left w:val="single" w:sz="2" w:space="0" w:color="auto"/>
              <w:right w:val="single" w:sz="2" w:space="0" w:color="auto"/>
            </w:tcBorders>
          </w:tcPr>
          <w:p w14:paraId="22E61B0C" w14:textId="77777777" w:rsidR="009568D2" w:rsidRDefault="009568D2" w:rsidP="007D558E">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70A86862" w14:textId="77777777" w:rsidR="009568D2" w:rsidRDefault="009568D2" w:rsidP="007D558E">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07B96D51" w14:textId="77777777" w:rsidR="009568D2" w:rsidRDefault="009568D2" w:rsidP="007D558E">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FA37DB0" w14:textId="77777777" w:rsidR="009568D2" w:rsidRDefault="009568D2" w:rsidP="007D558E">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19AACB" w14:textId="77777777" w:rsidR="009568D2" w:rsidRDefault="009568D2" w:rsidP="007D558E">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9568D2" w:rsidRPr="008C3753" w14:paraId="2BE2FAB8" w14:textId="77777777" w:rsidTr="007D558E">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20F483D" w14:textId="77777777" w:rsidR="009568D2" w:rsidRDefault="009568D2" w:rsidP="007D558E">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lang w:eastAsia="zh-CN"/>
              </w:rPr>
              <w:t>5</w:t>
            </w:r>
          </w:p>
        </w:tc>
        <w:tc>
          <w:tcPr>
            <w:tcW w:w="1701" w:type="dxa"/>
            <w:tcBorders>
              <w:top w:val="single" w:sz="2" w:space="0" w:color="auto"/>
              <w:left w:val="single" w:sz="2" w:space="0" w:color="000000" w:themeColor="text1"/>
              <w:bottom w:val="single" w:sz="2" w:space="0" w:color="auto"/>
              <w:right w:val="single" w:sz="2" w:space="0" w:color="auto"/>
            </w:tcBorders>
          </w:tcPr>
          <w:p w14:paraId="3F531AD6" w14:textId="77777777" w:rsidR="009568D2" w:rsidRDefault="009568D2" w:rsidP="007D558E">
            <w:pPr>
              <w:pStyle w:val="TAC"/>
              <w:rPr>
                <w:rFonts w:eastAsia="SimSun" w:cs="Arial"/>
                <w:lang w:val="en-US" w:eastAsia="zh-CN"/>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723952F0" w14:textId="77777777" w:rsidR="009568D2" w:rsidRDefault="009568D2" w:rsidP="007D558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2FC12B" w14:textId="77777777" w:rsidR="009568D2"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124B63" w14:textId="77777777" w:rsidR="009568D2" w:rsidRDefault="009568D2" w:rsidP="007D558E">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9568D2" w:rsidRPr="008C3753" w14:paraId="12B998D0" w14:textId="77777777" w:rsidTr="007D558E">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3DB93218" w14:textId="77777777" w:rsidR="009568D2" w:rsidRDefault="009568D2" w:rsidP="007D558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4C3A6FA" w14:textId="77777777" w:rsidR="009568D2" w:rsidRDefault="009568D2" w:rsidP="007D558E">
            <w:pPr>
              <w:pStyle w:val="TAC"/>
              <w:rPr>
                <w:rFonts w:eastAsia="SimSun" w:cs="Arial"/>
                <w:lang w:val="en-US" w:eastAsia="zh-CN"/>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0E979A5" w14:textId="77777777" w:rsidR="009568D2" w:rsidRDefault="009568D2" w:rsidP="007D558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7EC8AF3" w14:textId="77777777" w:rsidR="009568D2" w:rsidRDefault="009568D2" w:rsidP="007D558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9B8E94" w14:textId="77777777" w:rsidR="009568D2" w:rsidRDefault="009568D2" w:rsidP="007D558E">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9568D2" w:rsidRPr="008C3753" w14:paraId="73A4A2C6" w14:textId="77777777" w:rsidTr="007D558E">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75281D41" w14:textId="77777777" w:rsidR="009568D2" w:rsidRDefault="009568D2" w:rsidP="007D558E">
            <w:pPr>
              <w:pStyle w:val="TAC"/>
              <w:rPr>
                <w:rFonts w:cs="Arial"/>
                <w:lang w:eastAsia="ko-KR"/>
              </w:rPr>
            </w:pPr>
            <w:r>
              <w:rPr>
                <w:rFonts w:cs="Arial"/>
              </w:rPr>
              <w:t>E-UTRA Band 106</w:t>
            </w:r>
          </w:p>
        </w:tc>
        <w:tc>
          <w:tcPr>
            <w:tcW w:w="1701" w:type="dxa"/>
            <w:tcBorders>
              <w:top w:val="single" w:sz="2" w:space="0" w:color="auto"/>
              <w:left w:val="single" w:sz="2" w:space="0" w:color="auto"/>
              <w:bottom w:val="single" w:sz="2" w:space="0" w:color="auto"/>
              <w:right w:val="single" w:sz="2" w:space="0" w:color="auto"/>
            </w:tcBorders>
          </w:tcPr>
          <w:p w14:paraId="1EF74193" w14:textId="77777777" w:rsidR="009568D2" w:rsidRDefault="009568D2" w:rsidP="007D558E">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0E9B5ABB" w14:textId="77777777" w:rsidR="009568D2" w:rsidRPr="008C3753" w:rsidRDefault="009568D2" w:rsidP="007D558E">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F45F7E" w14:textId="77777777" w:rsidR="009568D2" w:rsidRPr="008C3753" w:rsidRDefault="009568D2"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006161" w14:textId="77777777" w:rsidR="009568D2" w:rsidRPr="008C3753" w:rsidRDefault="009568D2" w:rsidP="007D558E">
            <w:pPr>
              <w:pStyle w:val="TAL"/>
              <w:rPr>
                <w:rFonts w:cs="Arial"/>
              </w:rPr>
            </w:pPr>
          </w:p>
        </w:tc>
      </w:tr>
      <w:tr w:rsidR="00C83A59" w:rsidRPr="008C3753" w14:paraId="3140DAAF" w14:textId="77777777" w:rsidTr="0012439A">
        <w:trPr>
          <w:cantSplit/>
          <w:tblHeader/>
          <w:jc w:val="center"/>
        </w:trPr>
        <w:tc>
          <w:tcPr>
            <w:tcW w:w="1302" w:type="dxa"/>
            <w:tcBorders>
              <w:top w:val="single" w:sz="2" w:space="0" w:color="FFFFFF" w:themeColor="background1"/>
              <w:left w:val="single" w:sz="2" w:space="0" w:color="auto"/>
              <w:right w:val="single" w:sz="2" w:space="0" w:color="auto"/>
            </w:tcBorders>
          </w:tcPr>
          <w:p w14:paraId="0E056C49" w14:textId="77777777" w:rsidR="00C83A59" w:rsidRDefault="00C83A59" w:rsidP="007D558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117E4CB" w14:textId="77777777" w:rsidR="00C83A59" w:rsidRDefault="00C83A59" w:rsidP="007D558E">
            <w:pPr>
              <w:pStyle w:val="TAC"/>
              <w:rPr>
                <w:rFonts w:cs="Arial"/>
              </w:rPr>
            </w:pPr>
            <w:r>
              <w:rPr>
                <w:rFonts w:cs="Arial"/>
              </w:rPr>
              <w:t>896 – 901 MHz</w:t>
            </w:r>
          </w:p>
        </w:tc>
        <w:tc>
          <w:tcPr>
            <w:tcW w:w="992" w:type="dxa"/>
            <w:tcBorders>
              <w:top w:val="single" w:sz="2" w:space="0" w:color="auto"/>
              <w:left w:val="single" w:sz="2" w:space="0" w:color="auto"/>
              <w:bottom w:val="single" w:sz="2" w:space="0" w:color="auto"/>
              <w:right w:val="single" w:sz="2" w:space="0" w:color="auto"/>
            </w:tcBorders>
          </w:tcPr>
          <w:p w14:paraId="0CB10309" w14:textId="77777777" w:rsidR="00C83A59" w:rsidRPr="008C3753" w:rsidRDefault="00C83A59" w:rsidP="007D558E">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DCE2817" w14:textId="77777777" w:rsidR="00C83A59" w:rsidRPr="008C3753" w:rsidRDefault="00C83A59" w:rsidP="007D558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E4EC0F" w14:textId="77777777" w:rsidR="00C83A59" w:rsidRPr="008C3753" w:rsidRDefault="00C83A59" w:rsidP="007D558E">
            <w:pPr>
              <w:pStyle w:val="TAL"/>
              <w:rPr>
                <w:rFonts w:cs="Arial"/>
              </w:rPr>
            </w:pPr>
            <w:r>
              <w:rPr>
                <w:rFonts w:cs="Arial"/>
                <w:lang w:eastAsia="ko-KR"/>
              </w:rPr>
              <w:t>This requirement does not apply to BS operating in Band n5</w:t>
            </w:r>
            <w:r>
              <w:rPr>
                <w:rFonts w:eastAsia="SimSun" w:cs="Arial"/>
                <w:lang w:val="en-US" w:eastAsia="zh-CN"/>
              </w:rPr>
              <w:t xml:space="preserve"> or n26.</w:t>
            </w:r>
          </w:p>
        </w:tc>
      </w:tr>
      <w:tr w:rsidR="00C83A59" w:rsidRPr="008C3753" w14:paraId="0FEDEEBF" w14:textId="77777777" w:rsidTr="00A75245">
        <w:trPr>
          <w:cantSplit/>
          <w:tblHeader/>
          <w:jc w:val="center"/>
          <w:ins w:id="162" w:author="Wael Boukley Hasan, Vodafone" w:date="2023-09-27T15:54:00Z"/>
        </w:trPr>
        <w:tc>
          <w:tcPr>
            <w:tcW w:w="1302" w:type="dxa"/>
            <w:vMerge w:val="restart"/>
            <w:tcBorders>
              <w:left w:val="single" w:sz="2" w:space="0" w:color="auto"/>
              <w:right w:val="single" w:sz="2" w:space="0" w:color="auto"/>
            </w:tcBorders>
          </w:tcPr>
          <w:p w14:paraId="38159F5D" w14:textId="440BA5A5" w:rsidR="00C83A59" w:rsidRDefault="00C83A59" w:rsidP="00C83A59">
            <w:pPr>
              <w:pStyle w:val="TAC"/>
              <w:rPr>
                <w:ins w:id="163" w:author="Wael Boukley Hasan, Vodafone" w:date="2023-09-27T15:54:00Z"/>
                <w:rFonts w:cs="Arial"/>
                <w:lang w:eastAsia="ko-KR"/>
              </w:rPr>
            </w:pPr>
            <w:ins w:id="164" w:author="Wael Boukley Hasan, Vodafone" w:date="2023-09-27T15:55:00Z">
              <w:r>
                <w:rPr>
                  <w:rFonts w:cs="Arial"/>
                  <w:lang w:eastAsia="ko-KR"/>
                </w:rPr>
                <w:t>NR Band 109</w:t>
              </w:r>
            </w:ins>
          </w:p>
        </w:tc>
        <w:tc>
          <w:tcPr>
            <w:tcW w:w="1701" w:type="dxa"/>
            <w:tcBorders>
              <w:top w:val="single" w:sz="2" w:space="0" w:color="auto"/>
              <w:left w:val="single" w:sz="2" w:space="0" w:color="auto"/>
              <w:bottom w:val="single" w:sz="2" w:space="0" w:color="auto"/>
              <w:right w:val="single" w:sz="2" w:space="0" w:color="auto"/>
            </w:tcBorders>
          </w:tcPr>
          <w:p w14:paraId="308F85CF" w14:textId="0BC3BA2E" w:rsidR="00C83A59" w:rsidRDefault="00C83A59" w:rsidP="00C83A59">
            <w:pPr>
              <w:pStyle w:val="TAC"/>
              <w:rPr>
                <w:ins w:id="165" w:author="Wael Boukley Hasan, Vodafone" w:date="2023-09-27T15:54:00Z"/>
                <w:rFonts w:cs="Arial"/>
              </w:rPr>
            </w:pPr>
            <w:ins w:id="166" w:author="Wael Boukley Hasan, Vodafone" w:date="2023-09-27T15:56:00Z">
              <w:r>
                <w:rPr>
                  <w:rFonts w:cs="Arial"/>
                  <w:szCs w:val="18"/>
                </w:rPr>
                <w:t>1432 – 1517 MHz</w:t>
              </w:r>
            </w:ins>
          </w:p>
        </w:tc>
        <w:tc>
          <w:tcPr>
            <w:tcW w:w="992" w:type="dxa"/>
            <w:tcBorders>
              <w:top w:val="single" w:sz="2" w:space="0" w:color="auto"/>
              <w:left w:val="single" w:sz="2" w:space="0" w:color="auto"/>
              <w:bottom w:val="single" w:sz="2" w:space="0" w:color="auto"/>
              <w:right w:val="single" w:sz="2" w:space="0" w:color="auto"/>
            </w:tcBorders>
          </w:tcPr>
          <w:p w14:paraId="0D0D1392" w14:textId="6ECA205E" w:rsidR="00C83A59" w:rsidRDefault="00C83A59" w:rsidP="00C83A59">
            <w:pPr>
              <w:pStyle w:val="TAC"/>
              <w:rPr>
                <w:ins w:id="167" w:author="Wael Boukley Hasan, Vodafone" w:date="2023-09-27T15:54:00Z"/>
                <w:rFonts w:cs="Arial"/>
              </w:rPr>
            </w:pPr>
            <w:ins w:id="168" w:author="Wael Boukley Hasan, Vodafone" w:date="2023-09-27T15:56:00Z">
              <w:r>
                <w:rPr>
                  <w:rFonts w:cs="Arial"/>
                  <w:szCs w:val="18"/>
                </w:rPr>
                <w:t>-52 dBm</w:t>
              </w:r>
            </w:ins>
          </w:p>
        </w:tc>
        <w:tc>
          <w:tcPr>
            <w:tcW w:w="1276" w:type="dxa"/>
            <w:tcBorders>
              <w:top w:val="single" w:sz="2" w:space="0" w:color="auto"/>
              <w:left w:val="single" w:sz="2" w:space="0" w:color="auto"/>
              <w:bottom w:val="single" w:sz="2" w:space="0" w:color="auto"/>
              <w:right w:val="single" w:sz="2" w:space="0" w:color="auto"/>
            </w:tcBorders>
          </w:tcPr>
          <w:p w14:paraId="49B47273" w14:textId="5B48B60D" w:rsidR="00C83A59" w:rsidRDefault="00C83A59" w:rsidP="00C83A59">
            <w:pPr>
              <w:pStyle w:val="TAC"/>
              <w:rPr>
                <w:ins w:id="169" w:author="Wael Boukley Hasan, Vodafone" w:date="2023-09-27T15:54:00Z"/>
                <w:rFonts w:cs="Arial"/>
              </w:rPr>
            </w:pPr>
            <w:ins w:id="170" w:author="Wael Boukley Hasan, Vodafone" w:date="2023-09-27T15:56:00Z">
              <w:r>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2A977846" w14:textId="0F7CECF6" w:rsidR="00C83A59" w:rsidRDefault="00C83A59" w:rsidP="00C83A59">
            <w:pPr>
              <w:pStyle w:val="TAL"/>
              <w:rPr>
                <w:ins w:id="171" w:author="Wael Boukley Hasan, Vodafone" w:date="2023-09-27T15:54:00Z"/>
                <w:rFonts w:cs="Arial"/>
                <w:lang w:eastAsia="ko-KR"/>
              </w:rPr>
            </w:pPr>
            <w:ins w:id="172" w:author="Wael Boukley Hasan, Vodafone" w:date="2023-09-27T15:56:00Z">
              <w:r>
                <w:rPr>
                  <w:rFonts w:cs="Arial"/>
                  <w:szCs w:val="18"/>
                </w:rPr>
                <w:t>This requirement does not apply to BS operating in Band n50, n51, n74, n75, n76, n91, n92, n93, n94 or n109.</w:t>
              </w:r>
            </w:ins>
          </w:p>
        </w:tc>
      </w:tr>
      <w:tr w:rsidR="00C83A59" w:rsidRPr="008C3753" w14:paraId="531994D6" w14:textId="77777777" w:rsidTr="0012439A">
        <w:trPr>
          <w:cantSplit/>
          <w:tblHeader/>
          <w:jc w:val="center"/>
          <w:ins w:id="173" w:author="Wael Boukley Hasan, Vodafone" w:date="2023-09-27T15:55:00Z"/>
        </w:trPr>
        <w:tc>
          <w:tcPr>
            <w:tcW w:w="1302" w:type="dxa"/>
            <w:vMerge/>
            <w:tcBorders>
              <w:left w:val="single" w:sz="2" w:space="0" w:color="auto"/>
              <w:bottom w:val="single" w:sz="2" w:space="0" w:color="auto"/>
              <w:right w:val="single" w:sz="2" w:space="0" w:color="auto"/>
            </w:tcBorders>
          </w:tcPr>
          <w:p w14:paraId="7B27A2C6" w14:textId="77777777" w:rsidR="00C83A59" w:rsidRDefault="00C83A59" w:rsidP="00C83A59">
            <w:pPr>
              <w:pStyle w:val="TAC"/>
              <w:rPr>
                <w:ins w:id="174" w:author="Wael Boukley Hasan, Vodafone" w:date="2023-09-27T15:55: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A9C744D" w14:textId="07D47546" w:rsidR="00C83A59" w:rsidRDefault="00C83A59" w:rsidP="00C83A59">
            <w:pPr>
              <w:pStyle w:val="TAC"/>
              <w:rPr>
                <w:ins w:id="175" w:author="Wael Boukley Hasan, Vodafone" w:date="2023-09-27T15:55:00Z"/>
                <w:rFonts w:cs="Arial"/>
              </w:rPr>
            </w:pPr>
            <w:ins w:id="176" w:author="Wael Boukley Hasan, Vodafone" w:date="2023-09-27T15:57:00Z">
              <w:r>
                <w:rPr>
                  <w:rFonts w:cs="Arial"/>
                  <w:szCs w:val="18"/>
                </w:rPr>
                <w:t>703 – 733 MHz</w:t>
              </w:r>
            </w:ins>
          </w:p>
        </w:tc>
        <w:tc>
          <w:tcPr>
            <w:tcW w:w="992" w:type="dxa"/>
            <w:tcBorders>
              <w:top w:val="single" w:sz="2" w:space="0" w:color="auto"/>
              <w:left w:val="single" w:sz="2" w:space="0" w:color="auto"/>
              <w:bottom w:val="single" w:sz="2" w:space="0" w:color="auto"/>
              <w:right w:val="single" w:sz="2" w:space="0" w:color="auto"/>
            </w:tcBorders>
          </w:tcPr>
          <w:p w14:paraId="1F2676E1" w14:textId="1D80A40E" w:rsidR="00C83A59" w:rsidRDefault="00C83A59" w:rsidP="00C83A59">
            <w:pPr>
              <w:pStyle w:val="TAC"/>
              <w:rPr>
                <w:ins w:id="177" w:author="Wael Boukley Hasan, Vodafone" w:date="2023-09-27T15:55:00Z"/>
                <w:rFonts w:cs="Arial"/>
              </w:rPr>
            </w:pPr>
            <w:ins w:id="178" w:author="Wael Boukley Hasan, Vodafone" w:date="2023-09-27T15:57:00Z">
              <w:r>
                <w:rPr>
                  <w:rFonts w:cs="Arial"/>
                  <w:szCs w:val="18"/>
                </w:rPr>
                <w:t>-49 dBm</w:t>
              </w:r>
            </w:ins>
          </w:p>
        </w:tc>
        <w:tc>
          <w:tcPr>
            <w:tcW w:w="1276" w:type="dxa"/>
            <w:tcBorders>
              <w:top w:val="single" w:sz="2" w:space="0" w:color="auto"/>
              <w:left w:val="single" w:sz="2" w:space="0" w:color="auto"/>
              <w:bottom w:val="single" w:sz="2" w:space="0" w:color="auto"/>
              <w:right w:val="single" w:sz="2" w:space="0" w:color="auto"/>
            </w:tcBorders>
          </w:tcPr>
          <w:p w14:paraId="21AB6577" w14:textId="6B22716B" w:rsidR="00C83A59" w:rsidRDefault="00C83A59" w:rsidP="00C83A59">
            <w:pPr>
              <w:pStyle w:val="TAC"/>
              <w:rPr>
                <w:ins w:id="179" w:author="Wael Boukley Hasan, Vodafone" w:date="2023-09-27T15:55:00Z"/>
                <w:rFonts w:cs="Arial"/>
              </w:rPr>
            </w:pPr>
            <w:ins w:id="180" w:author="Wael Boukley Hasan, Vodafone" w:date="2023-09-27T15:57:00Z">
              <w:r>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236608E3" w14:textId="77777777" w:rsidR="00C83A59" w:rsidRDefault="00C83A59" w:rsidP="00C83A59">
            <w:pPr>
              <w:pStyle w:val="NormalWeb"/>
              <w:spacing w:before="0" w:beforeAutospacing="0" w:after="0" w:afterAutospacing="0"/>
              <w:rPr>
                <w:ins w:id="181" w:author="Wael Boukley Hasan, Vodafone" w:date="2023-09-27T15:57:00Z"/>
                <w:rFonts w:ascii="Arial" w:hAnsi="Arial" w:cs="Arial"/>
                <w:sz w:val="18"/>
                <w:szCs w:val="18"/>
              </w:rPr>
            </w:pPr>
            <w:ins w:id="182" w:author="Wael Boukley Hasan, Vodafone" w:date="2023-09-27T15:57:00Z">
              <w:r>
                <w:rPr>
                  <w:rFonts w:ascii="Arial" w:hAnsi="Arial" w:cs="Arial"/>
                  <w:sz w:val="18"/>
                  <w:szCs w:val="18"/>
                </w:rPr>
                <w:t xml:space="preserve">This requirement does not apply to BS operating in band n28, since it is already covered by the requirement in clause 6.6.5.5.1.2. </w:t>
              </w:r>
            </w:ins>
          </w:p>
          <w:p w14:paraId="476043E5" w14:textId="1C6FBF6A" w:rsidR="00C83A59" w:rsidRDefault="00C83A59" w:rsidP="00C83A59">
            <w:pPr>
              <w:pStyle w:val="TAL"/>
              <w:rPr>
                <w:ins w:id="183" w:author="Wael Boukley Hasan, Vodafone" w:date="2023-09-27T15:55:00Z"/>
                <w:rFonts w:cs="Arial"/>
                <w:lang w:eastAsia="ko-KR"/>
              </w:rPr>
            </w:pPr>
            <w:ins w:id="184" w:author="Wael Boukley Hasan, Vodafone" w:date="2023-09-27T15:57:00Z">
              <w:r>
                <w:rPr>
                  <w:rFonts w:cs="Arial"/>
                  <w:szCs w:val="18"/>
                </w:rPr>
                <w:t>For BS operating in band n67, it applies for 703 MHz to 736 MHz.</w:t>
              </w:r>
            </w:ins>
          </w:p>
        </w:tc>
      </w:tr>
    </w:tbl>
    <w:p w14:paraId="2012403F" w14:textId="77777777" w:rsidR="009568D2" w:rsidRPr="008C3753" w:rsidRDefault="009568D2" w:rsidP="009568D2"/>
    <w:p w14:paraId="77376E1A" w14:textId="77777777" w:rsidR="009568D2" w:rsidRPr="008C3753" w:rsidRDefault="009568D2" w:rsidP="009568D2">
      <w:pPr>
        <w:pStyle w:val="NO"/>
      </w:pPr>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Band n28, the co-existence requirements in table 6.6.5.5.1.3-1do not apply for the Δf</w:t>
      </w:r>
      <w:r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2487C4A6" w14:textId="77777777" w:rsidR="009568D2" w:rsidRPr="008C3753" w:rsidRDefault="009568D2" w:rsidP="009568D2">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8FC8AF" w14:textId="77777777" w:rsidR="009568D2" w:rsidRPr="008C3753" w:rsidRDefault="009568D2" w:rsidP="009568D2">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321293C7" w14:textId="77777777" w:rsidR="009568D2" w:rsidRPr="008C3753" w:rsidRDefault="009568D2" w:rsidP="009568D2">
      <w:pPr>
        <w:pStyle w:val="NO"/>
      </w:pPr>
      <w:r w:rsidRPr="008C3753">
        <w:lastRenderedPageBreak/>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0DBC0799" w14:textId="77777777" w:rsidR="009568D2" w:rsidRPr="004D2877" w:rsidRDefault="009568D2" w:rsidP="009568D2">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185" w:name="_Hlk506220100"/>
      <w:r w:rsidRPr="004D2877">
        <w:t xml:space="preserve"> or E-UTRA Band 85 UL or NR Band n85 UL operating band</w:t>
      </w:r>
      <w:bookmarkEnd w:id="185"/>
      <w:r w:rsidRPr="004D2877">
        <w:t>.</w:t>
      </w:r>
    </w:p>
    <w:p w14:paraId="017C24F2" w14:textId="77777777" w:rsidR="009568D2" w:rsidRPr="008C3753" w:rsidRDefault="009568D2" w:rsidP="009568D2">
      <w:pPr>
        <w:rPr>
          <w:rFonts w:cs="v3.8.0"/>
          <w:lang w:eastAsia="zh-CN"/>
        </w:rPr>
      </w:pPr>
      <w:r w:rsidRPr="008C3753">
        <w:t>The following requirement may be applied for the protection of PHS.</w:t>
      </w:r>
      <w:r w:rsidRPr="008C3753">
        <w:rPr>
          <w:rFonts w:cs="v3.8.0"/>
        </w:rPr>
        <w:t xml:space="preserve"> This requirement is also applicable at specified frequencies falling between </w:t>
      </w:r>
      <w:r w:rsidRPr="008C3753">
        <w:t>Δf</w:t>
      </w:r>
      <w:r w:rsidRPr="008C3753">
        <w:rPr>
          <w:rFonts w:cs="v5.0.0"/>
          <w:vertAlign w:val="subscript"/>
        </w:rPr>
        <w:t>OBUE</w:t>
      </w:r>
      <w:r w:rsidRPr="008C3753">
        <w:rPr>
          <w:rFonts w:cs="v3.8.0"/>
        </w:rPr>
        <w:t xml:space="preserve"> below the </w:t>
      </w:r>
      <w:r w:rsidRPr="008C3753">
        <w:t xml:space="preserve">lowest BS transmitter frequency of the downlink </w:t>
      </w:r>
      <w:r w:rsidRPr="008C3753">
        <w:rPr>
          <w:i/>
        </w:rPr>
        <w:t>operating band</w:t>
      </w:r>
      <w:r w:rsidRPr="008C3753">
        <w:t xml:space="preserve"> and Δf</w:t>
      </w:r>
      <w:r w:rsidRPr="008C3753">
        <w:rPr>
          <w:rFonts w:cs="v5.0.0"/>
          <w:vertAlign w:val="subscript"/>
        </w:rPr>
        <w:t>OBUE</w:t>
      </w:r>
      <w:r w:rsidRPr="008C3753">
        <w:t xml:space="preserve"> above the highest BS transmitter frequency of the downlink </w:t>
      </w:r>
      <w:r w:rsidRPr="008C3753">
        <w:rPr>
          <w:i/>
        </w:rPr>
        <w:t>operating band</w:t>
      </w:r>
      <w:r w:rsidRPr="008C3753">
        <w:t>. Δf</w:t>
      </w:r>
      <w:r w:rsidRPr="008C3753">
        <w:rPr>
          <w:vertAlign w:val="subscript"/>
        </w:rPr>
        <w:t>OBUE</w:t>
      </w:r>
      <w:r w:rsidRPr="008C3753">
        <w:rPr>
          <w:rFonts w:cs="v5.0.0"/>
        </w:rPr>
        <w:t xml:space="preserve"> </w:t>
      </w:r>
      <w:r w:rsidRPr="008C3753">
        <w:rPr>
          <w:rFonts w:cs="v5.0.0"/>
          <w:lang w:eastAsia="zh-CN"/>
        </w:rPr>
        <w:t xml:space="preserve">is </w:t>
      </w:r>
      <w:r w:rsidRPr="008C3753">
        <w:rPr>
          <w:rFonts w:cs="v5.0.0"/>
        </w:rPr>
        <w:t>defined in clause 6.6.1.</w:t>
      </w:r>
    </w:p>
    <w:p w14:paraId="12A1F969" w14:textId="77777777" w:rsidR="009568D2" w:rsidRPr="008C3753" w:rsidRDefault="009568D2" w:rsidP="009568D2">
      <w:r w:rsidRPr="008C3753">
        <w:t xml:space="preserve">The </w:t>
      </w:r>
      <w:r w:rsidRPr="008C3753">
        <w:rPr>
          <w:i/>
        </w:rPr>
        <w:t>basic limits</w:t>
      </w:r>
      <w:r w:rsidRPr="008C3753">
        <w:t xml:space="preserve"> for this requirement is:</w:t>
      </w:r>
    </w:p>
    <w:p w14:paraId="6AE9EC09" w14:textId="77777777" w:rsidR="009568D2" w:rsidRPr="008C3753" w:rsidRDefault="009568D2" w:rsidP="009568D2">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568D2" w:rsidRPr="008C3753" w14:paraId="1CCADB77" w14:textId="77777777" w:rsidTr="007D558E">
        <w:trPr>
          <w:cantSplit/>
          <w:jc w:val="center"/>
        </w:trPr>
        <w:tc>
          <w:tcPr>
            <w:tcW w:w="2538" w:type="dxa"/>
          </w:tcPr>
          <w:p w14:paraId="2B111822" w14:textId="77777777" w:rsidR="009568D2" w:rsidRPr="008C3753" w:rsidRDefault="009568D2" w:rsidP="007D558E">
            <w:pPr>
              <w:pStyle w:val="TAH"/>
              <w:rPr>
                <w:rFonts w:cs="Arial"/>
              </w:rPr>
            </w:pPr>
            <w:r w:rsidRPr="008C3753">
              <w:rPr>
                <w:rFonts w:cs="Arial"/>
              </w:rPr>
              <w:t>Frequency range</w:t>
            </w:r>
          </w:p>
        </w:tc>
        <w:tc>
          <w:tcPr>
            <w:tcW w:w="1276" w:type="dxa"/>
          </w:tcPr>
          <w:p w14:paraId="49D7A026" w14:textId="77777777" w:rsidR="009568D2" w:rsidRPr="008C3753" w:rsidRDefault="009568D2" w:rsidP="007D558E">
            <w:pPr>
              <w:pStyle w:val="TAH"/>
              <w:rPr>
                <w:rFonts w:cs="Arial"/>
              </w:rPr>
            </w:pPr>
            <w:r w:rsidRPr="008C3753">
              <w:rPr>
                <w:rFonts w:cs="v5.0.0"/>
              </w:rPr>
              <w:t>Basic limit</w:t>
            </w:r>
          </w:p>
        </w:tc>
        <w:tc>
          <w:tcPr>
            <w:tcW w:w="1418" w:type="dxa"/>
          </w:tcPr>
          <w:p w14:paraId="7027BCCD" w14:textId="77777777" w:rsidR="009568D2" w:rsidRPr="008C3753" w:rsidRDefault="009568D2" w:rsidP="007D558E">
            <w:pPr>
              <w:pStyle w:val="TAH"/>
              <w:rPr>
                <w:rFonts w:cs="Arial"/>
              </w:rPr>
            </w:pPr>
            <w:r w:rsidRPr="008C3753">
              <w:rPr>
                <w:rFonts w:cs="Arial"/>
              </w:rPr>
              <w:t>Measurement bandwidth</w:t>
            </w:r>
          </w:p>
        </w:tc>
        <w:tc>
          <w:tcPr>
            <w:tcW w:w="3617" w:type="dxa"/>
          </w:tcPr>
          <w:p w14:paraId="3F82ECFF" w14:textId="77777777" w:rsidR="009568D2" w:rsidRPr="008C3753" w:rsidRDefault="009568D2" w:rsidP="007D558E">
            <w:pPr>
              <w:pStyle w:val="TAH"/>
              <w:rPr>
                <w:rFonts w:cs="Arial"/>
              </w:rPr>
            </w:pPr>
            <w:r w:rsidRPr="008C3753">
              <w:rPr>
                <w:rFonts w:cs="Arial"/>
              </w:rPr>
              <w:t>Note</w:t>
            </w:r>
          </w:p>
        </w:tc>
      </w:tr>
      <w:tr w:rsidR="009568D2" w:rsidRPr="008C3753" w14:paraId="78151F3C" w14:textId="77777777" w:rsidTr="007D558E">
        <w:trPr>
          <w:cantSplit/>
          <w:trHeight w:val="163"/>
          <w:jc w:val="center"/>
        </w:trPr>
        <w:tc>
          <w:tcPr>
            <w:tcW w:w="2538" w:type="dxa"/>
            <w:tcBorders>
              <w:top w:val="single" w:sz="4" w:space="0" w:color="auto"/>
            </w:tcBorders>
          </w:tcPr>
          <w:p w14:paraId="2D521C21" w14:textId="77777777" w:rsidR="009568D2" w:rsidRPr="008C3753" w:rsidRDefault="009568D2" w:rsidP="007D558E">
            <w:pPr>
              <w:pStyle w:val="TAC"/>
              <w:rPr>
                <w:rFonts w:cs="Arial"/>
              </w:rPr>
            </w:pPr>
            <w:r w:rsidRPr="008C3753">
              <w:rPr>
                <w:rFonts w:cs="Arial"/>
              </w:rPr>
              <w:t>1884.5 – 1915.7 MHz</w:t>
            </w:r>
          </w:p>
        </w:tc>
        <w:tc>
          <w:tcPr>
            <w:tcW w:w="1276" w:type="dxa"/>
            <w:tcBorders>
              <w:top w:val="single" w:sz="4" w:space="0" w:color="auto"/>
            </w:tcBorders>
          </w:tcPr>
          <w:p w14:paraId="420DE4CC" w14:textId="77777777" w:rsidR="009568D2" w:rsidRPr="008C3753" w:rsidRDefault="009568D2" w:rsidP="007D558E">
            <w:pPr>
              <w:pStyle w:val="TAC"/>
              <w:rPr>
                <w:rFonts w:cs="Arial"/>
              </w:rPr>
            </w:pPr>
            <w:r w:rsidRPr="008C3753">
              <w:rPr>
                <w:rFonts w:cs="Arial"/>
              </w:rPr>
              <w:t>-41 dBm</w:t>
            </w:r>
          </w:p>
        </w:tc>
        <w:tc>
          <w:tcPr>
            <w:tcW w:w="1418" w:type="dxa"/>
            <w:tcBorders>
              <w:top w:val="single" w:sz="4" w:space="0" w:color="auto"/>
            </w:tcBorders>
          </w:tcPr>
          <w:p w14:paraId="2A0F328A" w14:textId="77777777" w:rsidR="009568D2" w:rsidRPr="008C3753" w:rsidRDefault="009568D2" w:rsidP="007D558E">
            <w:pPr>
              <w:pStyle w:val="TAC"/>
              <w:rPr>
                <w:rFonts w:cs="Arial"/>
              </w:rPr>
            </w:pPr>
            <w:r w:rsidRPr="008C3753">
              <w:rPr>
                <w:rFonts w:cs="Arial"/>
              </w:rPr>
              <w:t>300 kHz</w:t>
            </w:r>
          </w:p>
        </w:tc>
        <w:tc>
          <w:tcPr>
            <w:tcW w:w="3617" w:type="dxa"/>
            <w:tcBorders>
              <w:top w:val="single" w:sz="4" w:space="0" w:color="auto"/>
            </w:tcBorders>
          </w:tcPr>
          <w:p w14:paraId="2412961A" w14:textId="77777777" w:rsidR="009568D2" w:rsidRPr="008C3753" w:rsidRDefault="009568D2" w:rsidP="007D558E">
            <w:pPr>
              <w:pStyle w:val="TAC"/>
              <w:rPr>
                <w:rFonts w:cs="Arial"/>
              </w:rPr>
            </w:pPr>
            <w:r w:rsidRPr="008C3753">
              <w:rPr>
                <w:rFonts w:cs="Arial"/>
              </w:rPr>
              <w:t xml:space="preserve">Applicable when co-existence with PHS system operating in 1884.5 - 1915.7 MHz </w:t>
            </w:r>
          </w:p>
        </w:tc>
      </w:tr>
    </w:tbl>
    <w:p w14:paraId="5D5C3F0D" w14:textId="77777777" w:rsidR="009568D2" w:rsidRPr="008C3753" w:rsidRDefault="009568D2" w:rsidP="009568D2"/>
    <w:p w14:paraId="36EBB21C" w14:textId="77777777" w:rsidR="009568D2" w:rsidRPr="008C3753" w:rsidRDefault="009568D2" w:rsidP="009568D2">
      <w:pPr>
        <w:pStyle w:val="TH"/>
      </w:pPr>
      <w:r w:rsidRPr="008C3753">
        <w:t>Table 6.6.5.5.1.3-3: Void</w:t>
      </w:r>
    </w:p>
    <w:p w14:paraId="0B1CB497" w14:textId="77777777" w:rsidR="009568D2" w:rsidRPr="008C3753" w:rsidRDefault="009568D2" w:rsidP="009568D2">
      <w:pPr>
        <w:rPr>
          <w:lang w:val="en-US"/>
        </w:rPr>
      </w:pPr>
      <w:r w:rsidRPr="008C3753">
        <w:rPr>
          <w:lang w:val="en-US"/>
        </w:rPr>
        <w:t xml:space="preserve">In certain regions, the following requirement may apply to BS operating in Band n50 and n75 within 1432-1452 MHz, and in Band n51 and Band n76. The </w:t>
      </w:r>
      <w:r w:rsidRPr="008C3753">
        <w:rPr>
          <w:i/>
          <w:lang w:val="en-US"/>
        </w:rPr>
        <w:t>basic limits</w:t>
      </w:r>
      <w:r w:rsidRPr="008C3753">
        <w:rPr>
          <w:lang w:val="en-US"/>
        </w:rPr>
        <w:t xml:space="preserve"> are specified in table </w:t>
      </w:r>
      <w:r w:rsidRPr="008C3753">
        <w:t>6.6.5.5.1.3-4</w:t>
      </w:r>
      <w:r w:rsidRPr="008C3753">
        <w:rPr>
          <w:lang w:val="en-US"/>
        </w:rPr>
        <w:t xml:space="preserve">. </w:t>
      </w:r>
      <w:r w:rsidRPr="008C3753">
        <w:rPr>
          <w:rFonts w:cs="v3.8.0"/>
        </w:rPr>
        <w:t>This requirement is also applicable at</w:t>
      </w:r>
      <w:r w:rsidRPr="008C3753">
        <w:t xml:space="preserve"> </w:t>
      </w:r>
      <w:r w:rsidRPr="008C3753">
        <w:rPr>
          <w:rFonts w:cs="v3.8.0"/>
        </w:rPr>
        <w:t xml:space="preserve">the frequency range from </w:t>
      </w:r>
      <w:r w:rsidRPr="008C3753">
        <w:t>Δf</w:t>
      </w:r>
      <w:r w:rsidRPr="008C3753">
        <w:rPr>
          <w:vertAlign w:val="subscript"/>
        </w:rPr>
        <w:t>OBUE</w:t>
      </w:r>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r w:rsidRPr="008C3753">
        <w:t>Δf</w:t>
      </w:r>
      <w:r w:rsidRPr="008C3753">
        <w:rPr>
          <w:vertAlign w:val="subscript"/>
        </w:rPr>
        <w:t>OBUE</w:t>
      </w:r>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6748C538" w14:textId="77777777" w:rsidR="009568D2" w:rsidRPr="008C3753" w:rsidRDefault="009568D2" w:rsidP="009568D2">
      <w:pPr>
        <w:pStyle w:val="TH"/>
        <w:rPr>
          <w:lang w:val="en-US" w:eastAsia="zh-CN"/>
        </w:rPr>
      </w:pPr>
      <w:r w:rsidRPr="008C3753">
        <w:t xml:space="preserve">Table 6.6.5.5.1.3-4: Additional operating band unwanted emission </w:t>
      </w:r>
      <w:r w:rsidRPr="008C3753">
        <w:rPr>
          <w:i/>
        </w:rPr>
        <w:t>basic limits</w:t>
      </w:r>
      <w:r w:rsidRPr="008C3753">
        <w:t xml:space="preserve"> for BS operating in </w:t>
      </w:r>
      <w:r w:rsidRPr="008C3753">
        <w:rPr>
          <w:lang w:val="en-US" w:eastAsia="zh-CN"/>
        </w:rPr>
        <w:t>Band n50 and n75 within 1432-1452 MHz</w:t>
      </w:r>
      <w:r w:rsidRPr="008C3753">
        <w:t>,</w:t>
      </w:r>
      <w:r w:rsidRPr="008C3753">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9568D2" w:rsidRPr="008C3753" w14:paraId="5610926E" w14:textId="77777777" w:rsidTr="007D558E">
        <w:trPr>
          <w:cantSplit/>
          <w:jc w:val="center"/>
        </w:trPr>
        <w:tc>
          <w:tcPr>
            <w:tcW w:w="3041" w:type="dxa"/>
            <w:tcBorders>
              <w:top w:val="single" w:sz="4" w:space="0" w:color="auto"/>
              <w:left w:val="single" w:sz="4" w:space="0" w:color="auto"/>
              <w:bottom w:val="single" w:sz="4" w:space="0" w:color="auto"/>
              <w:right w:val="single" w:sz="4" w:space="0" w:color="auto"/>
            </w:tcBorders>
          </w:tcPr>
          <w:p w14:paraId="6DC2D04E" w14:textId="77777777" w:rsidR="009568D2" w:rsidRPr="008C3753" w:rsidRDefault="009568D2" w:rsidP="007D558E">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65BE2DCE" w14:textId="77777777" w:rsidR="009568D2" w:rsidRPr="008C3753" w:rsidRDefault="009568D2" w:rsidP="007D558E">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4BF02036" w14:textId="77777777" w:rsidR="009568D2" w:rsidRPr="008C3753" w:rsidRDefault="009568D2" w:rsidP="007D558E">
            <w:pPr>
              <w:pStyle w:val="TAH"/>
            </w:pPr>
            <w:r w:rsidRPr="008C3753">
              <w:t>Measurement bandwidth</w:t>
            </w:r>
          </w:p>
        </w:tc>
      </w:tr>
      <w:tr w:rsidR="009568D2" w:rsidRPr="008C3753" w14:paraId="45AC1204" w14:textId="77777777" w:rsidTr="007D558E">
        <w:trPr>
          <w:cantSplit/>
          <w:jc w:val="center"/>
        </w:trPr>
        <w:tc>
          <w:tcPr>
            <w:tcW w:w="3041" w:type="dxa"/>
            <w:tcBorders>
              <w:top w:val="single" w:sz="4" w:space="0" w:color="auto"/>
              <w:left w:val="single" w:sz="4" w:space="0" w:color="auto"/>
              <w:bottom w:val="single" w:sz="4" w:space="0" w:color="auto"/>
              <w:right w:val="single" w:sz="4" w:space="0" w:color="auto"/>
            </w:tcBorders>
          </w:tcPr>
          <w:p w14:paraId="54CE657E" w14:textId="77777777" w:rsidR="009568D2" w:rsidRPr="008C3753" w:rsidRDefault="009568D2" w:rsidP="007D558E">
            <w:pPr>
              <w:pStyle w:val="TAC"/>
            </w:pPr>
            <w:r w:rsidRPr="008C3753">
              <w:t>F</w:t>
            </w:r>
            <w:r w:rsidRPr="008C3753">
              <w:rPr>
                <w:vertAlign w:val="subscript"/>
              </w:rPr>
              <w:t>filter</w:t>
            </w:r>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D188352" w14:textId="77777777" w:rsidR="009568D2" w:rsidRPr="008C3753" w:rsidRDefault="009568D2" w:rsidP="007D558E">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00728D87" w14:textId="77777777" w:rsidR="009568D2" w:rsidRPr="008C3753" w:rsidRDefault="009568D2" w:rsidP="007D558E">
            <w:pPr>
              <w:pStyle w:val="TAC"/>
            </w:pPr>
            <w:r w:rsidRPr="008C3753">
              <w:t>27 MHz</w:t>
            </w:r>
          </w:p>
        </w:tc>
      </w:tr>
    </w:tbl>
    <w:p w14:paraId="753BF01A" w14:textId="77777777" w:rsidR="009568D2" w:rsidRPr="008C3753" w:rsidRDefault="009568D2" w:rsidP="009568D2">
      <w:pPr>
        <w:pStyle w:val="NO"/>
      </w:pPr>
    </w:p>
    <w:p w14:paraId="17771A25" w14:textId="77777777" w:rsidR="009568D2" w:rsidRPr="008C3753" w:rsidRDefault="009568D2" w:rsidP="009568D2">
      <w:r w:rsidRPr="008C3753">
        <w:t>In certain regions, the following requirement may apply to BS operating in NR Band n50 within 1492-1517 MHz.</w:t>
      </w:r>
      <w:r w:rsidRPr="008C3753">
        <w:rPr>
          <w:rFonts w:cs="v5.0.0"/>
        </w:rPr>
        <w:t xml:space="preserve"> The maximum </w:t>
      </w:r>
      <w:r w:rsidRPr="008C3753">
        <w:t>level of emissions, measured on centre frequencies F</w:t>
      </w:r>
      <w:r w:rsidRPr="008C3753">
        <w:rPr>
          <w:vertAlign w:val="subscript"/>
        </w:rPr>
        <w:t>filter</w:t>
      </w:r>
      <w:r w:rsidRPr="008C3753">
        <w:t xml:space="preserve"> with filter bandwidth according to table </w:t>
      </w:r>
      <w:r w:rsidRPr="008C3753">
        <w:rPr>
          <w:lang w:val="en-US"/>
        </w:rPr>
        <w:t>6.6.5.5.1.3-5</w:t>
      </w:r>
      <w:r w:rsidRPr="008C3753">
        <w:t xml:space="preserve">,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4F32CB4B" w14:textId="77777777" w:rsidR="009568D2" w:rsidRPr="008C3753" w:rsidRDefault="009568D2" w:rsidP="009568D2">
      <w:pPr>
        <w:pStyle w:val="TH"/>
      </w:pPr>
      <w:r w:rsidRPr="008C3753">
        <w:t xml:space="preserve">Table </w:t>
      </w:r>
      <w:r w:rsidRPr="008C3753">
        <w:rPr>
          <w:lang w:val="en-US"/>
        </w:rPr>
        <w:t>6.6.5.5.1.3-</w:t>
      </w:r>
      <w:r w:rsidRPr="008C3753">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568D2" w:rsidRPr="008C3753" w14:paraId="65ED6D70" w14:textId="77777777" w:rsidTr="007D558E">
        <w:trPr>
          <w:jc w:val="center"/>
        </w:trPr>
        <w:tc>
          <w:tcPr>
            <w:tcW w:w="3023" w:type="dxa"/>
          </w:tcPr>
          <w:p w14:paraId="6AADCB85" w14:textId="77777777" w:rsidR="009568D2" w:rsidRPr="008C3753" w:rsidRDefault="009568D2" w:rsidP="007D558E">
            <w:pPr>
              <w:pStyle w:val="TAH"/>
              <w:rPr>
                <w:rFonts w:cs="Arial"/>
              </w:rPr>
            </w:pPr>
            <w:r w:rsidRPr="008C3753">
              <w:rPr>
                <w:rFonts w:cs="Arial"/>
              </w:rPr>
              <w:t xml:space="preserve">Filter </w:t>
            </w:r>
            <w:r w:rsidRPr="008C3753">
              <w:t xml:space="preserve">centre frequency, </w:t>
            </w:r>
            <w:r w:rsidRPr="008C3753">
              <w:rPr>
                <w:rFonts w:cs="Arial"/>
              </w:rPr>
              <w:t>F</w:t>
            </w:r>
            <w:r w:rsidRPr="008C3753">
              <w:rPr>
                <w:rFonts w:cs="Arial"/>
                <w:vertAlign w:val="subscript"/>
              </w:rPr>
              <w:t>filter</w:t>
            </w:r>
          </w:p>
        </w:tc>
        <w:tc>
          <w:tcPr>
            <w:tcW w:w="1939" w:type="dxa"/>
          </w:tcPr>
          <w:p w14:paraId="28658DE7" w14:textId="77777777" w:rsidR="009568D2" w:rsidRPr="008C3753" w:rsidRDefault="009568D2" w:rsidP="007D558E">
            <w:pPr>
              <w:pStyle w:val="TAH"/>
              <w:rPr>
                <w:rFonts w:cs="Arial"/>
              </w:rPr>
            </w:pPr>
            <w:r w:rsidRPr="008C3753">
              <w:rPr>
                <w:rFonts w:cs="Arial"/>
              </w:rPr>
              <w:t xml:space="preserve">Declared emission </w:t>
            </w:r>
            <w:r w:rsidRPr="008C3753">
              <w:rPr>
                <w:rFonts w:cs="Arial"/>
                <w:i/>
              </w:rPr>
              <w:t>basic limit</w:t>
            </w:r>
            <w:r w:rsidRPr="008C3753">
              <w:rPr>
                <w:rFonts w:cs="Arial"/>
              </w:rPr>
              <w:t xml:space="preserve"> (dBm)</w:t>
            </w:r>
          </w:p>
        </w:tc>
        <w:tc>
          <w:tcPr>
            <w:tcW w:w="1939" w:type="dxa"/>
          </w:tcPr>
          <w:p w14:paraId="5B018F90" w14:textId="77777777" w:rsidR="009568D2" w:rsidRPr="008C3753" w:rsidRDefault="009568D2" w:rsidP="007D558E">
            <w:pPr>
              <w:pStyle w:val="TAH"/>
              <w:rPr>
                <w:rFonts w:cs="Arial"/>
              </w:rPr>
            </w:pPr>
            <w:r w:rsidRPr="008C3753">
              <w:rPr>
                <w:rFonts w:cs="Arial"/>
              </w:rPr>
              <w:t>Measurement bandwidth</w:t>
            </w:r>
          </w:p>
        </w:tc>
      </w:tr>
      <w:tr w:rsidR="009568D2" w:rsidRPr="008C3753" w14:paraId="78A1490D" w14:textId="77777777" w:rsidTr="007D558E">
        <w:trPr>
          <w:jc w:val="center"/>
        </w:trPr>
        <w:tc>
          <w:tcPr>
            <w:tcW w:w="3023" w:type="dxa"/>
          </w:tcPr>
          <w:p w14:paraId="608C51A1" w14:textId="77777777" w:rsidR="009568D2" w:rsidRPr="008C3753" w:rsidRDefault="009568D2" w:rsidP="007D558E">
            <w:pPr>
              <w:pStyle w:val="TAC"/>
            </w:pPr>
            <w:r w:rsidRPr="008C3753">
              <w:t>1518.5 MHz ≤ F</w:t>
            </w:r>
            <w:r w:rsidRPr="008C3753">
              <w:rPr>
                <w:vertAlign w:val="subscript"/>
              </w:rPr>
              <w:t>filter</w:t>
            </w:r>
            <w:r w:rsidRPr="008C3753">
              <w:t xml:space="preserve"> ≤ 1519.5 MHz</w:t>
            </w:r>
          </w:p>
        </w:tc>
        <w:tc>
          <w:tcPr>
            <w:tcW w:w="1939" w:type="dxa"/>
          </w:tcPr>
          <w:p w14:paraId="02247591" w14:textId="77777777" w:rsidR="009568D2" w:rsidRPr="008C3753" w:rsidRDefault="009568D2" w:rsidP="007D558E">
            <w:pPr>
              <w:pStyle w:val="TAC"/>
            </w:pPr>
            <w:r w:rsidRPr="008C3753">
              <w:t>P</w:t>
            </w:r>
            <w:r w:rsidRPr="008C3753">
              <w:rPr>
                <w:vertAlign w:val="subscript"/>
              </w:rPr>
              <w:t>EM, n50</w:t>
            </w:r>
            <w:r w:rsidRPr="008C3753">
              <w:rPr>
                <w:vertAlign w:val="subscript"/>
                <w:lang w:eastAsia="ja-JP"/>
              </w:rPr>
              <w:t>,</w:t>
            </w:r>
            <w:r w:rsidRPr="008C3753">
              <w:rPr>
                <w:vertAlign w:val="subscript"/>
              </w:rPr>
              <w:t>a</w:t>
            </w:r>
          </w:p>
        </w:tc>
        <w:tc>
          <w:tcPr>
            <w:tcW w:w="1939" w:type="dxa"/>
          </w:tcPr>
          <w:p w14:paraId="4BBEFA9D" w14:textId="77777777" w:rsidR="009568D2" w:rsidRPr="008C3753" w:rsidRDefault="009568D2" w:rsidP="007D558E">
            <w:pPr>
              <w:pStyle w:val="TAC"/>
            </w:pPr>
            <w:r w:rsidRPr="008C3753">
              <w:t>1 MHz</w:t>
            </w:r>
          </w:p>
        </w:tc>
      </w:tr>
      <w:tr w:rsidR="009568D2" w:rsidRPr="008C3753" w14:paraId="502A94EF" w14:textId="77777777" w:rsidTr="007D558E">
        <w:trPr>
          <w:jc w:val="center"/>
        </w:trPr>
        <w:tc>
          <w:tcPr>
            <w:tcW w:w="3023" w:type="dxa"/>
          </w:tcPr>
          <w:p w14:paraId="5E7C7DC5" w14:textId="77777777" w:rsidR="009568D2" w:rsidRPr="008C3753" w:rsidRDefault="009568D2" w:rsidP="007D558E">
            <w:pPr>
              <w:pStyle w:val="TAC"/>
            </w:pPr>
            <w:r w:rsidRPr="008C3753">
              <w:t>1520.5 MHz ≤ F</w:t>
            </w:r>
            <w:r w:rsidRPr="008C3753">
              <w:rPr>
                <w:vertAlign w:val="subscript"/>
              </w:rPr>
              <w:t>filter</w:t>
            </w:r>
            <w:r w:rsidRPr="008C3753">
              <w:t xml:space="preserve"> ≤ 1558.5 MHz</w:t>
            </w:r>
          </w:p>
        </w:tc>
        <w:tc>
          <w:tcPr>
            <w:tcW w:w="1939" w:type="dxa"/>
          </w:tcPr>
          <w:p w14:paraId="68F1C6C1" w14:textId="77777777" w:rsidR="009568D2" w:rsidRPr="008C3753" w:rsidRDefault="009568D2" w:rsidP="007D558E">
            <w:pPr>
              <w:pStyle w:val="TAC"/>
              <w:rPr>
                <w:lang w:eastAsia="ja-JP"/>
              </w:rPr>
            </w:pPr>
            <w:r w:rsidRPr="008C3753">
              <w:t>P</w:t>
            </w:r>
            <w:r w:rsidRPr="008C3753">
              <w:rPr>
                <w:vertAlign w:val="subscript"/>
              </w:rPr>
              <w:t>EM</w:t>
            </w:r>
            <w:r w:rsidRPr="008C3753">
              <w:rPr>
                <w:vertAlign w:val="subscript"/>
                <w:lang w:eastAsia="ja-JP"/>
              </w:rPr>
              <w:t>,</w:t>
            </w:r>
            <w:r w:rsidRPr="008C3753">
              <w:rPr>
                <w:vertAlign w:val="subscript"/>
              </w:rPr>
              <w:t>n50,b</w:t>
            </w:r>
          </w:p>
        </w:tc>
        <w:tc>
          <w:tcPr>
            <w:tcW w:w="1939" w:type="dxa"/>
          </w:tcPr>
          <w:p w14:paraId="1E62D24D" w14:textId="77777777" w:rsidR="009568D2" w:rsidRPr="008C3753" w:rsidRDefault="009568D2" w:rsidP="007D558E">
            <w:pPr>
              <w:pStyle w:val="TAC"/>
            </w:pPr>
            <w:r w:rsidRPr="008C3753">
              <w:t>1 MHz</w:t>
            </w:r>
          </w:p>
        </w:tc>
      </w:tr>
    </w:tbl>
    <w:p w14:paraId="0CA0812D" w14:textId="77777777" w:rsidR="009568D2" w:rsidRPr="008C3753" w:rsidRDefault="009568D2" w:rsidP="009568D2"/>
    <w:p w14:paraId="0488417D" w14:textId="77777777" w:rsidR="009568D2" w:rsidRPr="008C3753" w:rsidRDefault="009568D2" w:rsidP="009568D2">
      <w:pPr>
        <w:pStyle w:val="NO"/>
      </w:pPr>
      <w:r w:rsidRPr="008C3753">
        <w:t>NOTE:</w:t>
      </w:r>
      <w:r w:rsidRPr="008C3753">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7A451D57" w14:textId="77777777" w:rsidR="009568D2" w:rsidRPr="008C3753" w:rsidRDefault="009568D2" w:rsidP="009568D2">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48839701" w14:textId="77777777" w:rsidR="009568D2" w:rsidRPr="008C3753" w:rsidRDefault="009568D2" w:rsidP="009568D2">
      <w:r w:rsidRPr="008C3753">
        <w:t>The power of any spurious emission shall not exceed:</w:t>
      </w:r>
    </w:p>
    <w:p w14:paraId="7B44D9B3" w14:textId="77777777" w:rsidR="009568D2" w:rsidRPr="006739FE" w:rsidRDefault="009568D2" w:rsidP="009568D2">
      <w:pPr>
        <w:pStyle w:val="TH"/>
        <w:rPr>
          <w:rFonts w:cs="v5.0.0"/>
        </w:rPr>
      </w:pPr>
      <w:r w:rsidRPr="006739FE">
        <w:rPr>
          <w:rFonts w:cs="v5.0.0"/>
        </w:rPr>
        <w:lastRenderedPageBreak/>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9568D2" w:rsidRPr="006739FE" w14:paraId="1D087A6D" w14:textId="77777777" w:rsidTr="007D558E">
        <w:trPr>
          <w:cantSplit/>
          <w:jc w:val="center"/>
        </w:trPr>
        <w:tc>
          <w:tcPr>
            <w:tcW w:w="2376" w:type="dxa"/>
          </w:tcPr>
          <w:p w14:paraId="1B60AE27" w14:textId="77777777" w:rsidR="009568D2" w:rsidRPr="006739FE" w:rsidRDefault="009568D2" w:rsidP="007D558E">
            <w:pPr>
              <w:pStyle w:val="TAH"/>
              <w:rPr>
                <w:rFonts w:cs="v5.0.0"/>
              </w:rPr>
            </w:pPr>
            <w:r w:rsidRPr="006739FE">
              <w:rPr>
                <w:rFonts w:cs="v5.0.0"/>
              </w:rPr>
              <w:t>Operating Band</w:t>
            </w:r>
          </w:p>
        </w:tc>
        <w:tc>
          <w:tcPr>
            <w:tcW w:w="2376" w:type="dxa"/>
          </w:tcPr>
          <w:p w14:paraId="6705C709" w14:textId="77777777" w:rsidR="009568D2" w:rsidRPr="006739FE" w:rsidRDefault="009568D2" w:rsidP="007D558E">
            <w:pPr>
              <w:pStyle w:val="TAH"/>
              <w:rPr>
                <w:rFonts w:cs="v5.0.0"/>
              </w:rPr>
            </w:pPr>
            <w:r w:rsidRPr="006739FE">
              <w:rPr>
                <w:rFonts w:cs="v5.0.0"/>
              </w:rPr>
              <w:t>Frequency range</w:t>
            </w:r>
          </w:p>
        </w:tc>
        <w:tc>
          <w:tcPr>
            <w:tcW w:w="1276" w:type="dxa"/>
          </w:tcPr>
          <w:p w14:paraId="63B19F4D" w14:textId="77777777" w:rsidR="009568D2" w:rsidRPr="006739FE" w:rsidRDefault="009568D2" w:rsidP="007D558E">
            <w:pPr>
              <w:pStyle w:val="TAH"/>
              <w:rPr>
                <w:rFonts w:cs="v5.0.0"/>
              </w:rPr>
            </w:pPr>
            <w:r w:rsidRPr="006739FE">
              <w:rPr>
                <w:rFonts w:cs="v5.0.0"/>
              </w:rPr>
              <w:t>Maximum Level</w:t>
            </w:r>
          </w:p>
        </w:tc>
        <w:tc>
          <w:tcPr>
            <w:tcW w:w="1418" w:type="dxa"/>
          </w:tcPr>
          <w:p w14:paraId="3039308E" w14:textId="77777777" w:rsidR="009568D2" w:rsidRPr="006739FE" w:rsidRDefault="009568D2" w:rsidP="007D558E">
            <w:pPr>
              <w:pStyle w:val="TAH"/>
              <w:rPr>
                <w:rFonts w:cs="v5.0.0"/>
              </w:rPr>
            </w:pPr>
            <w:r w:rsidRPr="006739FE">
              <w:rPr>
                <w:rFonts w:cs="v5.0.0"/>
              </w:rPr>
              <w:t>Measurement Bandwidth</w:t>
            </w:r>
          </w:p>
        </w:tc>
      </w:tr>
      <w:tr w:rsidR="009568D2" w:rsidRPr="006739FE" w14:paraId="3B8A66A3" w14:textId="77777777" w:rsidTr="007D558E">
        <w:trPr>
          <w:cantSplit/>
          <w:jc w:val="center"/>
        </w:trPr>
        <w:tc>
          <w:tcPr>
            <w:tcW w:w="2376" w:type="dxa"/>
          </w:tcPr>
          <w:p w14:paraId="694D5BF8" w14:textId="77777777" w:rsidR="009568D2" w:rsidRPr="00B81144" w:rsidRDefault="009568D2" w:rsidP="007D558E">
            <w:pPr>
              <w:pStyle w:val="TAH"/>
              <w:rPr>
                <w:rFonts w:cs="v5.0.0"/>
                <w:b w:val="0"/>
              </w:rPr>
            </w:pPr>
            <w:bookmarkStart w:id="186" w:name="_Hlk53502907"/>
            <w:r w:rsidRPr="00B81144">
              <w:rPr>
                <w:b w:val="0"/>
              </w:rPr>
              <w:t>n13</w:t>
            </w:r>
          </w:p>
        </w:tc>
        <w:tc>
          <w:tcPr>
            <w:tcW w:w="2376" w:type="dxa"/>
          </w:tcPr>
          <w:p w14:paraId="57CE3805" w14:textId="77777777" w:rsidR="009568D2" w:rsidRPr="00B81144" w:rsidRDefault="009568D2" w:rsidP="007D558E">
            <w:pPr>
              <w:pStyle w:val="TAH"/>
              <w:rPr>
                <w:rFonts w:cs="v5.0.0"/>
                <w:b w:val="0"/>
              </w:rPr>
            </w:pPr>
            <w:r w:rsidRPr="00B81144">
              <w:rPr>
                <w:b w:val="0"/>
              </w:rPr>
              <w:t>763 - 775 MHz</w:t>
            </w:r>
          </w:p>
        </w:tc>
        <w:tc>
          <w:tcPr>
            <w:tcW w:w="1276" w:type="dxa"/>
          </w:tcPr>
          <w:p w14:paraId="1D480C7B" w14:textId="77777777" w:rsidR="009568D2" w:rsidRPr="00B81144" w:rsidRDefault="009568D2" w:rsidP="007D558E">
            <w:pPr>
              <w:pStyle w:val="TAH"/>
              <w:rPr>
                <w:rFonts w:cs="v5.0.0"/>
                <w:b w:val="0"/>
              </w:rPr>
            </w:pPr>
            <w:r w:rsidRPr="00B81144">
              <w:rPr>
                <w:b w:val="0"/>
              </w:rPr>
              <w:t>-46 dBm</w:t>
            </w:r>
          </w:p>
        </w:tc>
        <w:tc>
          <w:tcPr>
            <w:tcW w:w="1418" w:type="dxa"/>
          </w:tcPr>
          <w:p w14:paraId="70139D67" w14:textId="77777777" w:rsidR="009568D2" w:rsidRPr="00B81144" w:rsidRDefault="009568D2" w:rsidP="007D558E">
            <w:pPr>
              <w:pStyle w:val="TAH"/>
              <w:rPr>
                <w:rFonts w:cs="v5.0.0"/>
                <w:b w:val="0"/>
              </w:rPr>
            </w:pPr>
            <w:r w:rsidRPr="00B81144">
              <w:rPr>
                <w:b w:val="0"/>
              </w:rPr>
              <w:t>6.25 kHz</w:t>
            </w:r>
          </w:p>
        </w:tc>
      </w:tr>
      <w:tr w:rsidR="009568D2" w:rsidRPr="006739FE" w14:paraId="2EF68207" w14:textId="77777777" w:rsidTr="007D558E">
        <w:trPr>
          <w:cantSplit/>
          <w:jc w:val="center"/>
        </w:trPr>
        <w:tc>
          <w:tcPr>
            <w:tcW w:w="2376" w:type="dxa"/>
          </w:tcPr>
          <w:p w14:paraId="47905C8C" w14:textId="77777777" w:rsidR="009568D2" w:rsidRPr="00B81144" w:rsidRDefault="009568D2" w:rsidP="007D558E">
            <w:pPr>
              <w:pStyle w:val="TAH"/>
              <w:rPr>
                <w:rFonts w:cs="v5.0.0"/>
                <w:b w:val="0"/>
              </w:rPr>
            </w:pPr>
            <w:r w:rsidRPr="00B81144">
              <w:rPr>
                <w:b w:val="0"/>
              </w:rPr>
              <w:t>n13</w:t>
            </w:r>
          </w:p>
        </w:tc>
        <w:tc>
          <w:tcPr>
            <w:tcW w:w="2376" w:type="dxa"/>
          </w:tcPr>
          <w:p w14:paraId="083B3ED4" w14:textId="77777777" w:rsidR="009568D2" w:rsidRPr="00B81144" w:rsidRDefault="009568D2" w:rsidP="007D558E">
            <w:pPr>
              <w:pStyle w:val="TAH"/>
              <w:rPr>
                <w:rFonts w:cs="v5.0.0"/>
                <w:b w:val="0"/>
              </w:rPr>
            </w:pPr>
            <w:r w:rsidRPr="00B81144">
              <w:rPr>
                <w:b w:val="0"/>
              </w:rPr>
              <w:t>793 - 805 MHz</w:t>
            </w:r>
          </w:p>
        </w:tc>
        <w:tc>
          <w:tcPr>
            <w:tcW w:w="1276" w:type="dxa"/>
          </w:tcPr>
          <w:p w14:paraId="63E607EE" w14:textId="77777777" w:rsidR="009568D2" w:rsidRPr="00B81144" w:rsidRDefault="009568D2" w:rsidP="007D558E">
            <w:pPr>
              <w:pStyle w:val="TAH"/>
              <w:rPr>
                <w:rFonts w:cs="v5.0.0"/>
                <w:b w:val="0"/>
              </w:rPr>
            </w:pPr>
            <w:r w:rsidRPr="00B81144">
              <w:rPr>
                <w:b w:val="0"/>
              </w:rPr>
              <w:t>-46 dBm</w:t>
            </w:r>
          </w:p>
        </w:tc>
        <w:tc>
          <w:tcPr>
            <w:tcW w:w="1418" w:type="dxa"/>
          </w:tcPr>
          <w:p w14:paraId="0ACB2927" w14:textId="77777777" w:rsidR="009568D2" w:rsidRPr="00B81144" w:rsidRDefault="009568D2" w:rsidP="007D558E">
            <w:pPr>
              <w:pStyle w:val="TAH"/>
              <w:rPr>
                <w:rFonts w:cs="v5.0.0"/>
                <w:b w:val="0"/>
              </w:rPr>
            </w:pPr>
            <w:r w:rsidRPr="00B81144">
              <w:rPr>
                <w:b w:val="0"/>
              </w:rPr>
              <w:t>6.25 kHz</w:t>
            </w:r>
          </w:p>
        </w:tc>
      </w:tr>
      <w:bookmarkEnd w:id="186"/>
      <w:tr w:rsidR="009568D2" w:rsidRPr="006739FE" w14:paraId="640E0C0D" w14:textId="77777777" w:rsidTr="007D558E">
        <w:trPr>
          <w:cantSplit/>
          <w:jc w:val="center"/>
        </w:trPr>
        <w:tc>
          <w:tcPr>
            <w:tcW w:w="2376" w:type="dxa"/>
          </w:tcPr>
          <w:p w14:paraId="41E71D9C" w14:textId="77777777" w:rsidR="009568D2" w:rsidRPr="006739FE" w:rsidRDefault="009568D2" w:rsidP="007D558E">
            <w:pPr>
              <w:pStyle w:val="TAC"/>
              <w:rPr>
                <w:rFonts w:cs="v5.0.0"/>
              </w:rPr>
            </w:pPr>
            <w:r w:rsidRPr="006739FE">
              <w:rPr>
                <w:rFonts w:cs="v5.0.0"/>
              </w:rPr>
              <w:t>n14</w:t>
            </w:r>
          </w:p>
        </w:tc>
        <w:tc>
          <w:tcPr>
            <w:tcW w:w="2376" w:type="dxa"/>
          </w:tcPr>
          <w:p w14:paraId="5A67C60F" w14:textId="77777777" w:rsidR="009568D2" w:rsidRPr="006739FE" w:rsidRDefault="009568D2" w:rsidP="007D558E">
            <w:pPr>
              <w:pStyle w:val="TAC"/>
              <w:rPr>
                <w:rFonts w:cs="v5.0.0"/>
              </w:rPr>
            </w:pPr>
            <w:r w:rsidRPr="006739FE">
              <w:rPr>
                <w:rFonts w:cs="v5.0.0"/>
              </w:rPr>
              <w:t>769 – 775 MHz</w:t>
            </w:r>
          </w:p>
        </w:tc>
        <w:tc>
          <w:tcPr>
            <w:tcW w:w="1276" w:type="dxa"/>
          </w:tcPr>
          <w:p w14:paraId="5A2605DD" w14:textId="77777777" w:rsidR="009568D2" w:rsidRPr="006739FE" w:rsidRDefault="009568D2" w:rsidP="007D558E">
            <w:pPr>
              <w:pStyle w:val="TAC"/>
              <w:rPr>
                <w:rFonts w:cs="v5.0.0"/>
              </w:rPr>
            </w:pPr>
            <w:r w:rsidRPr="006739FE">
              <w:rPr>
                <w:rFonts w:cs="v5.0.0"/>
              </w:rPr>
              <w:t>-46 dBm</w:t>
            </w:r>
          </w:p>
        </w:tc>
        <w:tc>
          <w:tcPr>
            <w:tcW w:w="1418" w:type="dxa"/>
          </w:tcPr>
          <w:p w14:paraId="7FBBD602" w14:textId="77777777" w:rsidR="009568D2" w:rsidRPr="006739FE" w:rsidRDefault="009568D2" w:rsidP="007D558E">
            <w:pPr>
              <w:pStyle w:val="TAC"/>
              <w:rPr>
                <w:rFonts w:cs="v5.0.0"/>
              </w:rPr>
            </w:pPr>
            <w:r w:rsidRPr="006739FE">
              <w:rPr>
                <w:rFonts w:cs="v5.0.0"/>
              </w:rPr>
              <w:t>6.25 kHz</w:t>
            </w:r>
          </w:p>
        </w:tc>
      </w:tr>
      <w:tr w:rsidR="009568D2" w:rsidRPr="006739FE" w14:paraId="756675AC" w14:textId="77777777" w:rsidTr="007D558E">
        <w:trPr>
          <w:cantSplit/>
          <w:jc w:val="center"/>
        </w:trPr>
        <w:tc>
          <w:tcPr>
            <w:tcW w:w="2376" w:type="dxa"/>
          </w:tcPr>
          <w:p w14:paraId="09F13C59" w14:textId="77777777" w:rsidR="009568D2" w:rsidRPr="006739FE" w:rsidRDefault="009568D2" w:rsidP="007D558E">
            <w:pPr>
              <w:pStyle w:val="TAC"/>
              <w:rPr>
                <w:rFonts w:cs="v5.0.0"/>
              </w:rPr>
            </w:pPr>
            <w:r w:rsidRPr="006739FE">
              <w:rPr>
                <w:rFonts w:cs="v5.0.0"/>
              </w:rPr>
              <w:t>n14</w:t>
            </w:r>
          </w:p>
        </w:tc>
        <w:tc>
          <w:tcPr>
            <w:tcW w:w="2376" w:type="dxa"/>
          </w:tcPr>
          <w:p w14:paraId="06A4CBD9" w14:textId="77777777" w:rsidR="009568D2" w:rsidRPr="006739FE" w:rsidRDefault="009568D2" w:rsidP="007D558E">
            <w:pPr>
              <w:pStyle w:val="TAC"/>
              <w:rPr>
                <w:rFonts w:cs="v5.0.0"/>
              </w:rPr>
            </w:pPr>
            <w:r w:rsidRPr="006739FE">
              <w:rPr>
                <w:rFonts w:cs="v5.0.0"/>
              </w:rPr>
              <w:t>799 – 805 MHz</w:t>
            </w:r>
          </w:p>
        </w:tc>
        <w:tc>
          <w:tcPr>
            <w:tcW w:w="1276" w:type="dxa"/>
          </w:tcPr>
          <w:p w14:paraId="7B2CE911" w14:textId="77777777" w:rsidR="009568D2" w:rsidRPr="006739FE" w:rsidRDefault="009568D2" w:rsidP="007D558E">
            <w:pPr>
              <w:pStyle w:val="TAC"/>
              <w:rPr>
                <w:rFonts w:cs="v5.0.0"/>
              </w:rPr>
            </w:pPr>
            <w:r w:rsidRPr="006739FE">
              <w:rPr>
                <w:rFonts w:cs="v5.0.0"/>
              </w:rPr>
              <w:t>-46 dBm</w:t>
            </w:r>
          </w:p>
        </w:tc>
        <w:tc>
          <w:tcPr>
            <w:tcW w:w="1418" w:type="dxa"/>
          </w:tcPr>
          <w:p w14:paraId="04F63BF2" w14:textId="77777777" w:rsidR="009568D2" w:rsidRPr="006739FE" w:rsidRDefault="009568D2" w:rsidP="007D558E">
            <w:pPr>
              <w:pStyle w:val="TAC"/>
              <w:rPr>
                <w:rFonts w:cs="v5.0.0"/>
              </w:rPr>
            </w:pPr>
            <w:r w:rsidRPr="006739FE">
              <w:rPr>
                <w:rFonts w:cs="v5.0.0"/>
              </w:rPr>
              <w:t>6.25 kHz</w:t>
            </w:r>
          </w:p>
        </w:tc>
      </w:tr>
    </w:tbl>
    <w:p w14:paraId="76BD419D" w14:textId="77777777" w:rsidR="009568D2" w:rsidRPr="006739FE" w:rsidRDefault="009568D2" w:rsidP="009568D2"/>
    <w:p w14:paraId="558B273C" w14:textId="77777777" w:rsidR="009568D2" w:rsidRPr="008C3753" w:rsidRDefault="009568D2" w:rsidP="009568D2">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566D04BC" w14:textId="77777777" w:rsidR="009568D2" w:rsidRPr="008C3753" w:rsidRDefault="009568D2" w:rsidP="009568D2">
      <w:pPr>
        <w:keepNext/>
        <w:rPr>
          <w:rFonts w:cs="v3.8.0"/>
        </w:rPr>
      </w:pPr>
      <w:r w:rsidRPr="008C3753">
        <w:rPr>
          <w:rFonts w:cs="v3.8.0"/>
        </w:rPr>
        <w:t>The power of any spurious emission shall not exceed:</w:t>
      </w:r>
    </w:p>
    <w:p w14:paraId="2F5B7544" w14:textId="77777777" w:rsidR="009568D2" w:rsidRPr="008C3753" w:rsidRDefault="009568D2" w:rsidP="009568D2">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9568D2" w:rsidRPr="008C3753" w14:paraId="07306B4B"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AE8ACB" w14:textId="77777777" w:rsidR="009568D2" w:rsidRPr="008C3753" w:rsidRDefault="009568D2" w:rsidP="007D558E">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D0F6676" w14:textId="77777777" w:rsidR="009568D2" w:rsidRPr="008C3753" w:rsidRDefault="009568D2" w:rsidP="007D558E">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32DA991B" w14:textId="77777777" w:rsidR="009568D2" w:rsidRPr="008C3753" w:rsidRDefault="009568D2" w:rsidP="007D558E">
            <w:pPr>
              <w:pStyle w:val="TAH"/>
              <w:rPr>
                <w:rFonts w:cs="v5.0.0"/>
              </w:rPr>
            </w:pPr>
            <w:r w:rsidRPr="008C3753">
              <w:rPr>
                <w:rFonts w:cs="v5.0.0"/>
              </w:rPr>
              <w:t>Measurement bandwidth</w:t>
            </w:r>
          </w:p>
        </w:tc>
      </w:tr>
      <w:tr w:rsidR="009568D2" w:rsidRPr="008C3753" w14:paraId="6934C393"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90BE7C" w14:textId="77777777" w:rsidR="009568D2" w:rsidRPr="008C3753" w:rsidRDefault="009568D2" w:rsidP="007D558E">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36E89BA0" w14:textId="77777777" w:rsidR="009568D2" w:rsidRPr="008C3753" w:rsidRDefault="009568D2" w:rsidP="007D558E">
            <w:pPr>
              <w:pStyle w:val="TAC"/>
              <w:rPr>
                <w:rFonts w:cs="Arial"/>
                <w:szCs w:val="21"/>
                <w:lang w:eastAsia="zh-CN"/>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14A71747" w14:textId="77777777" w:rsidR="009568D2" w:rsidRPr="008C3753" w:rsidRDefault="009568D2" w:rsidP="007D558E">
            <w:pPr>
              <w:pStyle w:val="TAC"/>
            </w:pPr>
          </w:p>
        </w:tc>
      </w:tr>
      <w:tr w:rsidR="009568D2" w:rsidRPr="008C3753" w14:paraId="1655F245"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83FD4DE" w14:textId="77777777" w:rsidR="009568D2" w:rsidRPr="008C3753" w:rsidRDefault="009568D2" w:rsidP="007D558E">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33D602CB" w14:textId="77777777" w:rsidR="009568D2" w:rsidRPr="008C3753" w:rsidRDefault="009568D2" w:rsidP="007D558E">
            <w:pPr>
              <w:pStyle w:val="TAC"/>
              <w:rPr>
                <w:rFonts w:cs="Arial"/>
                <w:szCs w:val="21"/>
                <w:lang w:eastAsia="zh-CN"/>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3435FDCA" w14:textId="77777777" w:rsidR="009568D2" w:rsidRPr="008C3753" w:rsidRDefault="009568D2" w:rsidP="007D558E">
            <w:pPr>
              <w:pStyle w:val="TAC"/>
            </w:pPr>
          </w:p>
        </w:tc>
      </w:tr>
      <w:tr w:rsidR="009568D2" w:rsidRPr="008C3753" w14:paraId="5F697531"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3C0A45" w14:textId="77777777" w:rsidR="009568D2" w:rsidRPr="008C3753" w:rsidRDefault="009568D2" w:rsidP="007D558E">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C62E4A9" w14:textId="77777777" w:rsidR="009568D2" w:rsidRPr="008C3753" w:rsidRDefault="009568D2" w:rsidP="007D558E">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28EB214E" w14:textId="77777777" w:rsidR="009568D2" w:rsidRPr="008C3753" w:rsidRDefault="009568D2" w:rsidP="007D558E">
            <w:pPr>
              <w:pStyle w:val="TAC"/>
            </w:pPr>
            <w:r w:rsidRPr="008C3753">
              <w:rPr>
                <w:lang w:eastAsia="zh-CN"/>
              </w:rPr>
              <w:t>1 MHz</w:t>
            </w:r>
          </w:p>
        </w:tc>
      </w:tr>
      <w:tr w:rsidR="009568D2" w:rsidRPr="008C3753" w14:paraId="7837BCBF"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C1BA0E" w14:textId="77777777" w:rsidR="009568D2" w:rsidRPr="008C3753" w:rsidRDefault="009568D2" w:rsidP="007D558E">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020BA273" w14:textId="77777777" w:rsidR="009568D2" w:rsidRPr="008C3753" w:rsidRDefault="009568D2" w:rsidP="007D558E">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1363D6E5" w14:textId="77777777" w:rsidR="009568D2" w:rsidRPr="008C3753" w:rsidRDefault="009568D2" w:rsidP="007D558E">
            <w:pPr>
              <w:pStyle w:val="TAC"/>
            </w:pPr>
          </w:p>
        </w:tc>
      </w:tr>
      <w:tr w:rsidR="009568D2" w:rsidRPr="008C3753" w14:paraId="2D7B9556"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50ED04" w14:textId="77777777" w:rsidR="009568D2" w:rsidRPr="008C3753" w:rsidRDefault="009568D2" w:rsidP="007D558E">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4A16F38" w14:textId="77777777" w:rsidR="009568D2" w:rsidRPr="008C3753" w:rsidRDefault="009568D2" w:rsidP="007D558E">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70349D18" w14:textId="77777777" w:rsidR="009568D2" w:rsidRPr="008C3753" w:rsidRDefault="009568D2" w:rsidP="007D558E">
            <w:pPr>
              <w:pStyle w:val="TAC"/>
            </w:pPr>
          </w:p>
        </w:tc>
      </w:tr>
    </w:tbl>
    <w:p w14:paraId="791CC234" w14:textId="77777777" w:rsidR="009568D2" w:rsidRPr="008C3753" w:rsidRDefault="009568D2" w:rsidP="009568D2"/>
    <w:p w14:paraId="5F534D69" w14:textId="77777777" w:rsidR="009568D2" w:rsidRPr="008C3753" w:rsidRDefault="009568D2" w:rsidP="009568D2">
      <w:pPr>
        <w:rPr>
          <w:rFonts w:cs="v3.8.0"/>
        </w:rPr>
      </w:pPr>
      <w:bookmarkStart w:id="187" w:name="_Hlk349072"/>
      <w:r w:rsidRPr="008C3753">
        <w:rPr>
          <w:rFonts w:cs="v3.8.0"/>
        </w:rPr>
        <w:t>The following requirement may apply to BS operating in Band n48 in certain regions. The power of any spurious emission shall not exceed:</w:t>
      </w:r>
    </w:p>
    <w:p w14:paraId="19CD8D30" w14:textId="77777777" w:rsidR="009568D2" w:rsidRPr="008C3753" w:rsidRDefault="009568D2" w:rsidP="009568D2">
      <w:pPr>
        <w:pStyle w:val="TH"/>
        <w:rPr>
          <w:rFonts w:cs="v5.0.0"/>
        </w:rPr>
      </w:pPr>
      <w:r w:rsidRPr="008C3753">
        <w:rPr>
          <w:rFonts w:cs="v5.0.0"/>
        </w:rPr>
        <w:t>Table 6.6.5.2.3-8: Additional B</w:t>
      </w:r>
      <w:r w:rsidRPr="008C3753">
        <w:t xml:space="preserve">S Spurious emissions limits for Band </w:t>
      </w:r>
      <w:r w:rsidRPr="008C3753">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568D2" w:rsidRPr="008C3753" w14:paraId="05A28871"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AE2E52" w14:textId="77777777" w:rsidR="009568D2" w:rsidRPr="008C3753" w:rsidRDefault="009568D2" w:rsidP="007D558E">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E33EF5C" w14:textId="77777777" w:rsidR="009568D2" w:rsidRPr="008C3753" w:rsidRDefault="009568D2" w:rsidP="007D558E">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497261BB" w14:textId="77777777" w:rsidR="009568D2" w:rsidRPr="008C3753" w:rsidRDefault="009568D2" w:rsidP="007D558E">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441C1D72" w14:textId="77777777" w:rsidR="009568D2" w:rsidRPr="008C3753" w:rsidRDefault="009568D2" w:rsidP="007D558E">
            <w:pPr>
              <w:pStyle w:val="TAH"/>
              <w:rPr>
                <w:rFonts w:cs="v5.0.0"/>
                <w:lang w:eastAsia="ja-JP"/>
              </w:rPr>
            </w:pPr>
            <w:r w:rsidRPr="008C3753">
              <w:rPr>
                <w:rFonts w:cs="v5.0.0"/>
                <w:lang w:eastAsia="ja-JP"/>
              </w:rPr>
              <w:t>Note</w:t>
            </w:r>
          </w:p>
        </w:tc>
      </w:tr>
      <w:tr w:rsidR="009568D2" w:rsidRPr="008C3753" w14:paraId="388B78F9"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590B5A" w14:textId="77777777" w:rsidR="009568D2" w:rsidRPr="008C3753" w:rsidRDefault="009568D2" w:rsidP="007D558E">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3E154D4B" w14:textId="77777777" w:rsidR="009568D2" w:rsidRPr="008C3753" w:rsidRDefault="009568D2" w:rsidP="007D558E">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524308AB" w14:textId="77777777" w:rsidR="009568D2" w:rsidRPr="008C3753" w:rsidRDefault="009568D2" w:rsidP="007D558E">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0B05A77" w14:textId="77777777" w:rsidR="009568D2" w:rsidRPr="008C3753" w:rsidRDefault="009568D2" w:rsidP="007D558E">
            <w:pPr>
              <w:pStyle w:val="TAC"/>
              <w:jc w:val="left"/>
              <w:rPr>
                <w:rFonts w:cs="v5.0.0"/>
                <w:lang w:eastAsia="ja-JP"/>
              </w:rPr>
            </w:pPr>
            <w:r w:rsidRPr="008C3753">
              <w:rPr>
                <w:rFonts w:cs="v5.0.0"/>
                <w:lang w:eastAsia="ja-JP"/>
              </w:rPr>
              <w:t xml:space="preserve">Applicable 10MHz from the assigned channel edge </w:t>
            </w:r>
          </w:p>
        </w:tc>
      </w:tr>
      <w:tr w:rsidR="009568D2" w:rsidRPr="008C3753" w14:paraId="26501A18"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ACB81B" w14:textId="77777777" w:rsidR="009568D2" w:rsidRPr="008C3753" w:rsidRDefault="009568D2" w:rsidP="007D558E">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521FC0DE" w14:textId="77777777" w:rsidR="009568D2" w:rsidRPr="008C3753" w:rsidRDefault="009568D2" w:rsidP="007D558E">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2736F56B" w14:textId="77777777" w:rsidR="009568D2" w:rsidRPr="008C3753" w:rsidRDefault="009568D2" w:rsidP="007D558E">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271CB83" w14:textId="77777777" w:rsidR="009568D2" w:rsidRPr="008C3753" w:rsidRDefault="009568D2" w:rsidP="007D558E">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299188F" w14:textId="77777777" w:rsidR="009568D2" w:rsidRPr="008C3753" w:rsidRDefault="009568D2" w:rsidP="007D558E">
            <w:pPr>
              <w:rPr>
                <w:rFonts w:cs="v5.0.0"/>
                <w:szCs w:val="22"/>
                <w:lang w:eastAsia="ja-JP"/>
              </w:rPr>
            </w:pPr>
          </w:p>
        </w:tc>
      </w:tr>
    </w:tbl>
    <w:p w14:paraId="6A05C3A9" w14:textId="77777777" w:rsidR="009568D2" w:rsidRPr="008C3753" w:rsidRDefault="009568D2" w:rsidP="009568D2"/>
    <w:p w14:paraId="7A302C64" w14:textId="77777777" w:rsidR="009568D2" w:rsidRPr="008C3753" w:rsidRDefault="009568D2" w:rsidP="009568D2">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87"/>
      <w:r w:rsidRPr="008C3753">
        <w:t xml:space="preserve"> </w:t>
      </w:r>
    </w:p>
    <w:p w14:paraId="2523FE27" w14:textId="77777777" w:rsidR="009568D2" w:rsidRPr="008C3753" w:rsidRDefault="009568D2" w:rsidP="009568D2">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70D9E187" w14:textId="77777777" w:rsidR="009568D2" w:rsidRPr="008C3753" w:rsidRDefault="009568D2" w:rsidP="009568D2">
      <w:r w:rsidRPr="008C3753">
        <w:t>The power of any spurious emission shall not exceed:</w:t>
      </w:r>
    </w:p>
    <w:p w14:paraId="71ADDD32" w14:textId="77777777" w:rsidR="009568D2" w:rsidRPr="008C3753" w:rsidRDefault="009568D2" w:rsidP="009568D2">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568D2" w:rsidRPr="008C3753" w14:paraId="2FF5AF9A"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60BA965" w14:textId="77777777" w:rsidR="009568D2" w:rsidRPr="008C3753" w:rsidRDefault="009568D2" w:rsidP="007D558E">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86E669F" w14:textId="77777777" w:rsidR="009568D2" w:rsidRPr="008C3753" w:rsidRDefault="009568D2" w:rsidP="007D558E">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E63E749" w14:textId="77777777" w:rsidR="009568D2" w:rsidRPr="008C3753" w:rsidRDefault="009568D2" w:rsidP="007D558E">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9ACA95F" w14:textId="77777777" w:rsidR="009568D2" w:rsidRPr="008C3753" w:rsidRDefault="009568D2" w:rsidP="007D558E">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FEA70CA" w14:textId="77777777" w:rsidR="009568D2" w:rsidRPr="008C3753" w:rsidRDefault="009568D2" w:rsidP="007D558E">
            <w:pPr>
              <w:pStyle w:val="TAH"/>
              <w:rPr>
                <w:rFonts w:cs="v5.0.0"/>
              </w:rPr>
            </w:pPr>
            <w:r w:rsidRPr="008C3753">
              <w:rPr>
                <w:rFonts w:cs="v5.0.0"/>
              </w:rPr>
              <w:t>Note</w:t>
            </w:r>
          </w:p>
        </w:tc>
      </w:tr>
      <w:tr w:rsidR="009568D2" w:rsidRPr="008C3753" w14:paraId="46E723D5"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F5E85F3" w14:textId="77777777" w:rsidR="009568D2" w:rsidRPr="008C3753" w:rsidRDefault="009568D2" w:rsidP="007D558E">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845C7C4" w14:textId="77777777" w:rsidR="009568D2" w:rsidRPr="008C3753" w:rsidRDefault="009568D2" w:rsidP="007D558E">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80D9A38" w14:textId="77777777" w:rsidR="009568D2" w:rsidRPr="008C3753" w:rsidRDefault="009568D2" w:rsidP="007D558E">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1CE24564" w14:textId="77777777" w:rsidR="009568D2" w:rsidRPr="008C3753" w:rsidRDefault="009568D2" w:rsidP="007D558E">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F8CC826" w14:textId="77777777" w:rsidR="009568D2" w:rsidRPr="008C3753" w:rsidRDefault="009568D2" w:rsidP="007D558E">
            <w:pPr>
              <w:pStyle w:val="TAC"/>
              <w:rPr>
                <w:rFonts w:cs="v5.0.0"/>
              </w:rPr>
            </w:pPr>
            <w:r w:rsidRPr="008C3753">
              <w:rPr>
                <w:rFonts w:cs="v5.0.0"/>
              </w:rPr>
              <w:t>Applicable for offsets &gt; 37.5kHz from the channel edge</w:t>
            </w:r>
          </w:p>
        </w:tc>
      </w:tr>
    </w:tbl>
    <w:p w14:paraId="2C568DE7" w14:textId="77777777" w:rsidR="009568D2" w:rsidRDefault="009568D2" w:rsidP="009568D2"/>
    <w:p w14:paraId="0F8EA37F" w14:textId="77777777" w:rsidR="009568D2" w:rsidRPr="00C54509" w:rsidRDefault="009568D2" w:rsidP="009568D2">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6E230B09" w14:textId="77777777" w:rsidR="009568D2" w:rsidRPr="00C54509" w:rsidRDefault="009568D2" w:rsidP="009568D2">
      <w:pPr>
        <w:keepNext/>
        <w:rPr>
          <w:rFonts w:cs="v3.8.0"/>
        </w:rPr>
      </w:pPr>
      <w:r w:rsidRPr="00C54509">
        <w:rPr>
          <w:rFonts w:cs="v3.8.0"/>
        </w:rPr>
        <w:t>The power of any spurious emission shall not exceed:</w:t>
      </w:r>
    </w:p>
    <w:p w14:paraId="516B588C" w14:textId="77777777" w:rsidR="009568D2" w:rsidRPr="00C54509" w:rsidRDefault="009568D2" w:rsidP="009568D2">
      <w:pPr>
        <w:pStyle w:val="TH"/>
        <w:rPr>
          <w:rFonts w:cs="v5.0.0"/>
        </w:rPr>
      </w:pPr>
      <w:r w:rsidRPr="004B7780">
        <w:rPr>
          <w:rFonts w:cs="v5.0.0"/>
        </w:rPr>
        <w:t>Table 6.6.5.5.1.3-</w:t>
      </w:r>
      <w:r w:rsidRPr="004B7780">
        <w:rPr>
          <w:rFonts w:cs="v5.0.0"/>
          <w:lang w:eastAsia="zh-CN"/>
        </w:rPr>
        <w:t>10</w:t>
      </w:r>
      <w:r w:rsidRPr="004B7780">
        <w:rPr>
          <w:rFonts w:cs="v5.0.0"/>
        </w:rPr>
        <w:t>: Additio</w:t>
      </w:r>
      <w:r>
        <w:rPr>
          <w:rFonts w:cs="v5.0.0"/>
        </w:rPr>
        <w:t>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9568D2" w:rsidRPr="00C54509" w14:paraId="73D10FD9" w14:textId="77777777" w:rsidTr="007D558E">
        <w:trPr>
          <w:cantSplit/>
          <w:trHeight w:val="365"/>
          <w:jc w:val="center"/>
        </w:trPr>
        <w:tc>
          <w:tcPr>
            <w:tcW w:w="3321" w:type="dxa"/>
          </w:tcPr>
          <w:p w14:paraId="1E30CB80" w14:textId="77777777" w:rsidR="009568D2" w:rsidRPr="00C54509" w:rsidRDefault="009568D2" w:rsidP="007D558E">
            <w:pPr>
              <w:pStyle w:val="TAH"/>
              <w:rPr>
                <w:rFonts w:cs="v5.0.0"/>
              </w:rPr>
            </w:pPr>
            <w:r w:rsidRPr="00C54509">
              <w:rPr>
                <w:rFonts w:cs="v5.0.0"/>
              </w:rPr>
              <w:t>Frequency range</w:t>
            </w:r>
          </w:p>
        </w:tc>
        <w:tc>
          <w:tcPr>
            <w:tcW w:w="1783" w:type="dxa"/>
          </w:tcPr>
          <w:p w14:paraId="50FBC2C5" w14:textId="77777777" w:rsidR="009568D2" w:rsidRPr="00381079" w:rsidRDefault="009568D2" w:rsidP="007D558E">
            <w:pPr>
              <w:pStyle w:val="TAH"/>
              <w:rPr>
                <w:rFonts w:cs="v5.0.0"/>
                <w:i/>
              </w:rPr>
            </w:pPr>
            <w:r w:rsidRPr="00381079">
              <w:rPr>
                <w:rFonts w:cs="v5.0.0"/>
                <w:i/>
              </w:rPr>
              <w:t>Basic limit</w:t>
            </w:r>
          </w:p>
        </w:tc>
        <w:tc>
          <w:tcPr>
            <w:tcW w:w="1981" w:type="dxa"/>
          </w:tcPr>
          <w:p w14:paraId="656BCE2A" w14:textId="77777777" w:rsidR="009568D2" w:rsidRPr="00381079" w:rsidRDefault="009568D2" w:rsidP="007D558E">
            <w:pPr>
              <w:pStyle w:val="TAH"/>
              <w:rPr>
                <w:rFonts w:cs="v5.0.0"/>
                <w:i/>
              </w:rPr>
            </w:pPr>
            <w:r w:rsidRPr="00381079">
              <w:rPr>
                <w:rFonts w:cs="v5.0.0"/>
                <w:i/>
              </w:rPr>
              <w:t>Measurement Bandwidth</w:t>
            </w:r>
          </w:p>
        </w:tc>
      </w:tr>
      <w:tr w:rsidR="009568D2" w:rsidRPr="00C54509" w14:paraId="24E7D036" w14:textId="77777777" w:rsidTr="007D558E">
        <w:trPr>
          <w:cantSplit/>
          <w:trHeight w:val="177"/>
          <w:jc w:val="center"/>
        </w:trPr>
        <w:tc>
          <w:tcPr>
            <w:tcW w:w="3321" w:type="dxa"/>
          </w:tcPr>
          <w:p w14:paraId="3659FBEE" w14:textId="77777777" w:rsidR="009568D2" w:rsidRPr="00C54509" w:rsidRDefault="009568D2" w:rsidP="007D558E">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3522BC4B" w14:textId="77777777" w:rsidR="009568D2" w:rsidRPr="00C54509" w:rsidRDefault="009568D2" w:rsidP="007D558E">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09E5321" w14:textId="77777777" w:rsidR="009568D2" w:rsidRPr="00C54509" w:rsidRDefault="009568D2" w:rsidP="007D558E">
            <w:pPr>
              <w:pStyle w:val="TAC"/>
              <w:rPr>
                <w:rFonts w:cs="v5.0.0"/>
                <w:lang w:eastAsia="zh-CN"/>
              </w:rPr>
            </w:pPr>
            <w:r w:rsidRPr="00C54509">
              <w:rPr>
                <w:rFonts w:cs="v5.0.0" w:hint="eastAsia"/>
                <w:lang w:eastAsia="zh-CN"/>
              </w:rPr>
              <w:t>1 MHz</w:t>
            </w:r>
          </w:p>
        </w:tc>
      </w:tr>
      <w:tr w:rsidR="009568D2" w:rsidRPr="00C54509" w14:paraId="5B519FD7" w14:textId="77777777" w:rsidTr="007D558E">
        <w:trPr>
          <w:cantSplit/>
          <w:trHeight w:val="177"/>
          <w:jc w:val="center"/>
        </w:trPr>
        <w:tc>
          <w:tcPr>
            <w:tcW w:w="7085" w:type="dxa"/>
            <w:gridSpan w:val="3"/>
          </w:tcPr>
          <w:p w14:paraId="6C2B7C6F" w14:textId="77777777" w:rsidR="009568D2" w:rsidRPr="00C54509" w:rsidRDefault="009568D2" w:rsidP="007D558E">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656DDC23" w14:textId="77777777" w:rsidR="009568D2" w:rsidRDefault="009568D2" w:rsidP="009568D2"/>
    <w:p w14:paraId="42A30D2C" w14:textId="77777777" w:rsidR="009568D2" w:rsidRDefault="009568D2" w:rsidP="009568D2">
      <w:pPr>
        <w:rPr>
          <w:lang w:val="en-US"/>
        </w:rPr>
      </w:pPr>
      <w:r>
        <w:t xml:space="preserve">The following requirement may apply to BS operating </w:t>
      </w:r>
      <w:r>
        <w:rPr>
          <w:lang w:val="en-US"/>
        </w:rPr>
        <w:t xml:space="preserve">in 3.45-3.55 GHz </w:t>
      </w:r>
      <w:r>
        <w:t>in Band n77 in certain regions. Emissions shall not exceed the maximum levels specified in table 6.6.5.5.1.3-1</w:t>
      </w:r>
      <w:r>
        <w:rPr>
          <w:lang w:eastAsia="zh-CN"/>
        </w:rPr>
        <w:t>1</w:t>
      </w:r>
      <w:r>
        <w:t>.</w:t>
      </w:r>
    </w:p>
    <w:p w14:paraId="043D1E64" w14:textId="77777777" w:rsidR="009568D2" w:rsidRDefault="009568D2" w:rsidP="009568D2">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9568D2" w14:paraId="5CC20D36" w14:textId="77777777" w:rsidTr="007D558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C387CB" w14:textId="77777777" w:rsidR="009568D2" w:rsidRDefault="009568D2" w:rsidP="007D558E">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33D49B1" w14:textId="77777777" w:rsidR="009568D2" w:rsidRDefault="009568D2" w:rsidP="007D558E">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140E810" w14:textId="77777777" w:rsidR="009568D2" w:rsidRDefault="009568D2" w:rsidP="007D558E">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21382B4" w14:textId="77777777" w:rsidR="009568D2" w:rsidRDefault="009568D2" w:rsidP="007D558E">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718A2BDF" w14:textId="77777777" w:rsidR="009568D2" w:rsidRDefault="009568D2" w:rsidP="007D558E">
            <w:pPr>
              <w:pStyle w:val="TAH"/>
              <w:rPr>
                <w:rFonts w:cs="v5.0.0"/>
                <w:iCs/>
                <w:lang w:eastAsia="ja-JP"/>
              </w:rPr>
            </w:pPr>
            <w:r>
              <w:rPr>
                <w:rFonts w:cs="v5.0.0"/>
                <w:i/>
                <w:iCs/>
              </w:rPr>
              <w:t>Measurement bandwidth</w:t>
            </w:r>
            <w:r>
              <w:rPr>
                <w:rFonts w:cs="v5.0.0"/>
              </w:rPr>
              <w:t xml:space="preserve"> [MHz]</w:t>
            </w:r>
          </w:p>
        </w:tc>
      </w:tr>
      <w:tr w:rsidR="009568D2" w14:paraId="4C69ED97" w14:textId="77777777" w:rsidTr="007D558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81AC8F" w14:textId="77777777" w:rsidR="009568D2" w:rsidRDefault="009568D2" w:rsidP="007D558E">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5988E" w14:textId="77777777" w:rsidR="009568D2" w:rsidRDefault="009568D2" w:rsidP="007D558E">
            <w:pPr>
              <w:pStyle w:val="TAC"/>
              <w:rPr>
                <w:sz w:val="36"/>
                <w:szCs w:val="36"/>
              </w:rPr>
            </w:pPr>
            <w:r>
              <w:t>3430 – 3440</w:t>
            </w:r>
          </w:p>
          <w:p w14:paraId="2F7A58AD" w14:textId="77777777" w:rsidR="009568D2" w:rsidRDefault="009568D2" w:rsidP="007D558E">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8BD91" w14:textId="77777777" w:rsidR="009568D2" w:rsidRDefault="009568D2" w:rsidP="007D558E">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7B7D198C" w14:textId="77777777" w:rsidR="009568D2" w:rsidRDefault="009568D2" w:rsidP="007D558E">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A00B4" w14:textId="77777777" w:rsidR="009568D2" w:rsidRDefault="009568D2" w:rsidP="007D558E">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9C225" w14:textId="77777777" w:rsidR="009568D2" w:rsidRDefault="009568D2" w:rsidP="007D558E">
            <w:pPr>
              <w:pStyle w:val="TAC"/>
              <w:rPr>
                <w:lang w:eastAsia="zh-CN"/>
              </w:rPr>
            </w:pPr>
            <w:r>
              <w:t>1</w:t>
            </w:r>
          </w:p>
        </w:tc>
      </w:tr>
      <w:tr w:rsidR="009568D2" w14:paraId="6C817DC0" w14:textId="77777777" w:rsidTr="007D558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CCA648" w14:textId="77777777" w:rsidR="009568D2" w:rsidRDefault="009568D2" w:rsidP="007D558E">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3C543" w14:textId="77777777" w:rsidR="009568D2" w:rsidRDefault="009568D2" w:rsidP="007D558E">
            <w:pPr>
              <w:pStyle w:val="TAC"/>
              <w:rPr>
                <w:sz w:val="36"/>
                <w:szCs w:val="36"/>
              </w:rPr>
            </w:pPr>
            <w:r>
              <w:rPr>
                <w:rFonts w:hAnsi="Symbol" w:cs="v5.0.0"/>
              </w:rPr>
              <w:sym w:font="Symbol" w:char="F0A3"/>
            </w:r>
            <w:r>
              <w:t xml:space="preserve"> 3430</w:t>
            </w:r>
          </w:p>
          <w:p w14:paraId="45838284" w14:textId="77777777" w:rsidR="009568D2" w:rsidRDefault="009568D2" w:rsidP="007D558E">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2E05C" w14:textId="77777777" w:rsidR="009568D2" w:rsidRDefault="009568D2" w:rsidP="007D558E">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77D62487" w14:textId="77777777" w:rsidR="009568D2" w:rsidRDefault="009568D2" w:rsidP="007D558E">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43997" w14:textId="77777777" w:rsidR="009568D2" w:rsidRDefault="009568D2" w:rsidP="007D558E">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23B15" w14:textId="77777777" w:rsidR="009568D2" w:rsidRDefault="009568D2" w:rsidP="007D558E">
            <w:pPr>
              <w:pStyle w:val="TAC"/>
              <w:rPr>
                <w:lang w:eastAsia="zh-CN"/>
              </w:rPr>
            </w:pPr>
            <w:r>
              <w:t>1</w:t>
            </w:r>
          </w:p>
        </w:tc>
      </w:tr>
    </w:tbl>
    <w:p w14:paraId="3EC228F5" w14:textId="77777777" w:rsidR="009568D2" w:rsidRDefault="009568D2" w:rsidP="009568D2"/>
    <w:p w14:paraId="39AA22BC" w14:textId="77777777" w:rsidR="009568D2" w:rsidRDefault="009568D2" w:rsidP="009568D2">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F035712" w14:textId="77777777" w:rsidR="009568D2" w:rsidRDefault="009568D2" w:rsidP="009568D2">
      <w:pPr>
        <w:rPr>
          <w:rFonts w:cs="v3.8.0"/>
        </w:rPr>
      </w:pPr>
      <w:r>
        <w:rPr>
          <w:rFonts w:cs="v3.8.0"/>
        </w:rPr>
        <w:t>The following requirement shall apply to BS operating in Band n101 in CEPT countries. The power of any spurious emission shall not exceed:</w:t>
      </w:r>
    </w:p>
    <w:p w14:paraId="4E302009" w14:textId="77777777" w:rsidR="009568D2" w:rsidRPr="00F95B02" w:rsidRDefault="009568D2" w:rsidP="009568D2">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9568D2" w:rsidRPr="00F95B02" w14:paraId="4AA408F9"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49D296" w14:textId="77777777" w:rsidR="009568D2" w:rsidRPr="00F95B02" w:rsidRDefault="009568D2" w:rsidP="007D558E">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6208BBF" w14:textId="77777777" w:rsidR="009568D2" w:rsidRPr="00F95B02" w:rsidRDefault="009568D2" w:rsidP="007D558E">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99E14A0" w14:textId="77777777" w:rsidR="009568D2" w:rsidRPr="00F95B02" w:rsidRDefault="009568D2" w:rsidP="007D558E">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008A09BB" w14:textId="77777777" w:rsidR="009568D2" w:rsidRPr="00F95B02" w:rsidRDefault="009568D2" w:rsidP="007D558E">
            <w:pPr>
              <w:pStyle w:val="TAH"/>
              <w:rPr>
                <w:rFonts w:cs="v5.0.0"/>
                <w:lang w:eastAsia="ja-JP"/>
              </w:rPr>
            </w:pPr>
            <w:r w:rsidRPr="00F95B02">
              <w:rPr>
                <w:rFonts w:cs="v5.0.0"/>
                <w:lang w:eastAsia="ja-JP"/>
              </w:rPr>
              <w:t>Note</w:t>
            </w:r>
          </w:p>
        </w:tc>
      </w:tr>
      <w:tr w:rsidR="009568D2" w:rsidRPr="00F95B02" w14:paraId="5350610B"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1F92196" w14:textId="77777777" w:rsidR="009568D2" w:rsidRPr="00F95B02" w:rsidRDefault="009568D2" w:rsidP="007D558E">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D8A305D" w14:textId="77777777" w:rsidR="009568D2" w:rsidRPr="00F95B02" w:rsidRDefault="009568D2" w:rsidP="007D558E">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596E3474" w14:textId="77777777" w:rsidR="009568D2" w:rsidRPr="00F95B02" w:rsidRDefault="009568D2" w:rsidP="007D558E">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73DF29B8" w14:textId="77777777" w:rsidR="009568D2" w:rsidRPr="00F95B02" w:rsidRDefault="009568D2" w:rsidP="007D558E">
            <w:pPr>
              <w:pStyle w:val="TAC"/>
              <w:jc w:val="left"/>
              <w:rPr>
                <w:rFonts w:cs="v5.0.0"/>
                <w:lang w:eastAsia="ja-JP"/>
              </w:rPr>
            </w:pPr>
            <w:r>
              <w:rPr>
                <w:rFonts w:cs="Arial"/>
                <w:lang w:eastAsia="ko-KR"/>
              </w:rPr>
              <w:t xml:space="preserve">This limit is </w:t>
            </w:r>
            <w:r>
              <w:t xml:space="preserve">derived from ECC Decision (20)02 [25] assuming a </w:t>
            </w:r>
            <w:r w:rsidRPr="006A5FEF">
              <w:t>1</w:t>
            </w:r>
            <w:r>
              <w:t>8</w:t>
            </w:r>
            <w:r w:rsidRPr="006A5FEF">
              <w:t xml:space="preserve"> dBi </w:t>
            </w:r>
            <w:r>
              <w:t xml:space="preserve">maximum antenna </w:t>
            </w:r>
            <w:r w:rsidRPr="006A5FEF">
              <w:t>gain</w:t>
            </w:r>
            <w:r>
              <w:t xml:space="preserve"> and 4dB losses, and assuming one antenna connector.</w:t>
            </w:r>
          </w:p>
        </w:tc>
      </w:tr>
    </w:tbl>
    <w:p w14:paraId="4DA7BDBC" w14:textId="77777777" w:rsidR="009568D2" w:rsidRDefault="009568D2" w:rsidP="009568D2">
      <w:pPr>
        <w:rPr>
          <w:rFonts w:cs="v3.8.0"/>
        </w:rPr>
      </w:pPr>
    </w:p>
    <w:p w14:paraId="3726ADDD" w14:textId="77777777" w:rsidR="009568D2" w:rsidRPr="00514089" w:rsidRDefault="009568D2" w:rsidP="009568D2">
      <w:pPr>
        <w:rPr>
          <w:rFonts w:cs="v3.8.0"/>
        </w:rPr>
      </w:pPr>
      <w:r w:rsidRPr="00514089">
        <w:rPr>
          <w:rFonts w:cs="v3.8.0"/>
        </w:rPr>
        <w:t>The following requirement shall apply to BS operating in Band n100 in CEPT countries. The power of any spurious emission shall not exceed:</w:t>
      </w:r>
    </w:p>
    <w:p w14:paraId="61E8C595" w14:textId="77777777" w:rsidR="009568D2" w:rsidRPr="00514089" w:rsidRDefault="009568D2" w:rsidP="009568D2">
      <w:pPr>
        <w:pStyle w:val="TH"/>
        <w:rPr>
          <w:rFonts w:cs="v5.0.0"/>
        </w:rPr>
      </w:pPr>
      <w:r w:rsidRPr="00514089">
        <w:rPr>
          <w:rFonts w:cs="v5.0.0"/>
        </w:rPr>
        <w:t>Table 6.6.5.5.1.3-13: Additional B</w:t>
      </w:r>
      <w:r w:rsidRPr="00514089">
        <w:t xml:space="preserve">S Spurious emissions limits for Band </w:t>
      </w:r>
      <w:r w:rsidRPr="00514089">
        <w:rPr>
          <w:lang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9568D2" w:rsidRPr="00514089" w14:paraId="31B4D00A"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F0DE37" w14:textId="77777777" w:rsidR="009568D2" w:rsidRPr="00514089" w:rsidRDefault="009568D2" w:rsidP="007D558E">
            <w:pPr>
              <w:pStyle w:val="TAH"/>
              <w:rPr>
                <w:lang w:val="en-US" w:eastAsia="ja-JP"/>
              </w:rPr>
            </w:pPr>
            <w:r w:rsidRPr="00514089">
              <w:rPr>
                <w:lang w:val="en-US"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889ABD6" w14:textId="77777777" w:rsidR="009568D2" w:rsidRPr="00514089" w:rsidRDefault="009568D2" w:rsidP="007D558E">
            <w:pPr>
              <w:pStyle w:val="TAH"/>
              <w:rPr>
                <w:lang w:val="en-US" w:eastAsia="ja-JP"/>
              </w:rPr>
            </w:pPr>
            <w:r w:rsidRPr="00514089">
              <w:rPr>
                <w:lang w:val="en-US"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4921201" w14:textId="77777777" w:rsidR="009568D2" w:rsidRPr="00514089" w:rsidRDefault="009568D2" w:rsidP="007D558E">
            <w:pPr>
              <w:pStyle w:val="TAH"/>
              <w:rPr>
                <w:lang w:val="en-US" w:eastAsia="ja-JP"/>
              </w:rPr>
            </w:pPr>
            <w:r w:rsidRPr="00514089">
              <w:rPr>
                <w:i/>
                <w:lang w:val="en-US" w:eastAsia="ja-JP"/>
              </w:rPr>
              <w:t>Measurement Bandwidth</w:t>
            </w:r>
            <w:r w:rsidRPr="00514089">
              <w:rPr>
                <w:lang w:val="en-US"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2C95AFF" w14:textId="77777777" w:rsidR="009568D2" w:rsidRPr="00514089" w:rsidRDefault="009568D2" w:rsidP="007D558E">
            <w:pPr>
              <w:pStyle w:val="TAH"/>
              <w:rPr>
                <w:lang w:val="en-US" w:eastAsia="ja-JP"/>
              </w:rPr>
            </w:pPr>
            <w:r w:rsidRPr="00514089">
              <w:rPr>
                <w:lang w:val="en-US" w:eastAsia="ja-JP"/>
              </w:rPr>
              <w:t>Note</w:t>
            </w:r>
          </w:p>
        </w:tc>
      </w:tr>
      <w:tr w:rsidR="009568D2" w:rsidRPr="00514089" w14:paraId="7B76B23A" w14:textId="77777777" w:rsidTr="007D558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9DDC97" w14:textId="77777777" w:rsidR="009568D2" w:rsidRPr="00514089" w:rsidRDefault="009568D2" w:rsidP="007D558E">
            <w:pPr>
              <w:pStyle w:val="TAC"/>
              <w:rPr>
                <w:rFonts w:cs="v5.0.0"/>
                <w:lang w:val="en-US" w:eastAsia="ja-JP"/>
              </w:rPr>
            </w:pPr>
            <w:r w:rsidRPr="00514089">
              <w:rPr>
                <w:noProof/>
                <w:lang w:val="en-US"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43242EE0" w14:textId="77777777" w:rsidR="009568D2" w:rsidRPr="00514089" w:rsidRDefault="009568D2" w:rsidP="007D558E">
            <w:pPr>
              <w:pStyle w:val="TAC"/>
              <w:rPr>
                <w:rFonts w:cs="v5.0.0"/>
                <w:lang w:val="en-US" w:eastAsia="ja-JP"/>
              </w:rPr>
            </w:pPr>
            <w:r w:rsidRPr="00514089">
              <w:rPr>
                <w:noProof/>
                <w:lang w:val="en-US"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5E270CAF" w14:textId="77777777" w:rsidR="009568D2" w:rsidRPr="00514089" w:rsidRDefault="009568D2" w:rsidP="007D558E">
            <w:pPr>
              <w:pStyle w:val="TAC"/>
              <w:rPr>
                <w:rFonts w:cs="v5.0.0"/>
                <w:lang w:val="en-US" w:eastAsia="zh-CN"/>
              </w:rPr>
            </w:pPr>
            <w:r w:rsidRPr="00514089">
              <w:rPr>
                <w:rFonts w:cs="v5.0.0"/>
                <w:lang w:val="en-US"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1B1E7B8E" w14:textId="77777777" w:rsidR="009568D2" w:rsidRPr="00514089" w:rsidRDefault="009568D2" w:rsidP="007D558E">
            <w:pPr>
              <w:pStyle w:val="TAL"/>
              <w:rPr>
                <w:rFonts w:cs="v5.0.0"/>
                <w:lang w:val="en-US" w:eastAsia="ja-JP"/>
              </w:rPr>
            </w:pPr>
            <w:r w:rsidRPr="00514089">
              <w:rPr>
                <w:lang w:val="en-US" w:eastAsia="ko-KR"/>
              </w:rPr>
              <w:t xml:space="preserve">This limit is </w:t>
            </w:r>
            <w:r w:rsidRPr="00514089">
              <w:rPr>
                <w:lang w:val="en-US"/>
              </w:rPr>
              <w:t>derived from ECC Decision (20)02 [25] assuming a 17 dBi maximum antenna gain and 4dB losses</w:t>
            </w:r>
            <w:r>
              <w:t>, and assuming one antenna connector</w:t>
            </w:r>
            <w:r w:rsidRPr="00514089">
              <w:rPr>
                <w:lang w:val="en-US"/>
              </w:rPr>
              <w:t>.</w:t>
            </w:r>
          </w:p>
        </w:tc>
      </w:tr>
    </w:tbl>
    <w:p w14:paraId="13A04B64" w14:textId="77777777" w:rsidR="009568D2" w:rsidRDefault="009568D2" w:rsidP="009568D2"/>
    <w:p w14:paraId="0778F999" w14:textId="77777777" w:rsidR="009568D2" w:rsidRDefault="009568D2" w:rsidP="009568D2">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470C13E2" w14:textId="77777777" w:rsidR="009568D2" w:rsidRDefault="009568D2" w:rsidP="009568D2">
      <w:pPr>
        <w:rPr>
          <w:rFonts w:cs="v5.0.0"/>
        </w:rPr>
      </w:pPr>
    </w:p>
    <w:p w14:paraId="3563B2DF" w14:textId="77777777" w:rsidR="009568D2" w:rsidRDefault="009568D2" w:rsidP="009568D2">
      <w:pPr>
        <w:pStyle w:val="TH"/>
        <w:rPr>
          <w:rFonts w:cs="v5.0.0"/>
        </w:rPr>
      </w:pPr>
      <w:r>
        <w:rPr>
          <w:rFonts w:cs="v5.0.0"/>
        </w:rPr>
        <w:t xml:space="preserve">Table 6.6.5.5.1.3-14: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568D2" w14:paraId="61405654" w14:textId="77777777" w:rsidTr="007D558E">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4CD1F2D2" w14:textId="77777777" w:rsidR="009568D2" w:rsidRDefault="009568D2" w:rsidP="007D558E">
            <w:pPr>
              <w:pStyle w:val="TAH"/>
            </w:pPr>
            <w: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D5D4C04" w14:textId="77777777" w:rsidR="009568D2" w:rsidRDefault="009568D2" w:rsidP="007D558E">
            <w:pPr>
              <w:pStyle w:val="TAH"/>
            </w:pPr>
            <w: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6F39F43E" w14:textId="77777777" w:rsidR="009568D2" w:rsidRDefault="009568D2" w:rsidP="007D558E">
            <w:pPr>
              <w:pStyle w:val="TAH"/>
            </w:pPr>
            <w:r>
              <w:rPr>
                <w:rFonts w:cs="Arial"/>
              </w:rPr>
              <w:t>Declared emission level (</w:t>
            </w:r>
            <w:r>
              <w:t xml:space="preserve">dBW) </w:t>
            </w:r>
          </w:p>
          <w:p w14:paraId="1D5BD09B" w14:textId="77777777" w:rsidR="009568D2" w:rsidRDefault="009568D2" w:rsidP="007D558E">
            <w:pPr>
              <w:pStyle w:val="TAH"/>
            </w:pPr>
            <w: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665E9B4E" w14:textId="77777777" w:rsidR="009568D2" w:rsidRDefault="009568D2" w:rsidP="007D558E">
            <w:pPr>
              <w:pStyle w:val="TAH"/>
            </w:pPr>
            <w:r>
              <w:rPr>
                <w:rFonts w:cs="Arial"/>
              </w:rPr>
              <w:t>Declared emission level (</w:t>
            </w:r>
            <w:r>
              <w:t>dBW) of discrete emissions of less than 700 Hz bandwidth</w:t>
            </w:r>
          </w:p>
          <w:p w14:paraId="5678E6BC" w14:textId="77777777" w:rsidR="009568D2" w:rsidRDefault="009568D2" w:rsidP="007D558E">
            <w:pPr>
              <w:pStyle w:val="TAH"/>
            </w:pPr>
            <w: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7738AD9C" w14:textId="77777777" w:rsidR="009568D2" w:rsidRDefault="009568D2" w:rsidP="007D558E">
            <w:pPr>
              <w:pStyle w:val="TAH"/>
            </w:pPr>
            <w:r>
              <w:t>Declared emission level (dBW) of discrete emissions of less than 2 kHz bandwidth</w:t>
            </w:r>
          </w:p>
          <w:p w14:paraId="5469286A" w14:textId="77777777" w:rsidR="009568D2" w:rsidRDefault="009568D2" w:rsidP="007D558E">
            <w:pPr>
              <w:pStyle w:val="TAH"/>
              <w:rPr>
                <w:rFonts w:cs="Arial"/>
              </w:rPr>
            </w:pPr>
            <w:r>
              <w:t>(Measurement bandwidth = 1 kHz)</w:t>
            </w:r>
          </w:p>
        </w:tc>
      </w:tr>
      <w:tr w:rsidR="009568D2" w14:paraId="379F7A36" w14:textId="77777777" w:rsidTr="007D558E">
        <w:trPr>
          <w:cantSplit/>
          <w:jc w:val="center"/>
        </w:trPr>
        <w:tc>
          <w:tcPr>
            <w:tcW w:w="1743" w:type="dxa"/>
            <w:tcBorders>
              <w:top w:val="single" w:sz="6" w:space="0" w:color="000000"/>
              <w:left w:val="single" w:sz="6" w:space="0" w:color="000000"/>
              <w:bottom w:val="nil"/>
              <w:right w:val="single" w:sz="6" w:space="0" w:color="000000"/>
            </w:tcBorders>
            <w:hideMark/>
          </w:tcPr>
          <w:p w14:paraId="7C3CBCF6" w14:textId="77777777" w:rsidR="009568D2" w:rsidRDefault="009568D2" w:rsidP="007D558E">
            <w:pPr>
              <w:pStyle w:val="TAC"/>
            </w:pPr>
            <w:r>
              <w:t>n54</w:t>
            </w:r>
          </w:p>
        </w:tc>
        <w:tc>
          <w:tcPr>
            <w:tcW w:w="1956" w:type="dxa"/>
            <w:tcBorders>
              <w:top w:val="single" w:sz="6" w:space="0" w:color="000000"/>
              <w:left w:val="single" w:sz="6" w:space="0" w:color="000000"/>
              <w:bottom w:val="single" w:sz="6" w:space="0" w:color="000000"/>
              <w:right w:val="single" w:sz="6" w:space="0" w:color="000000"/>
            </w:tcBorders>
            <w:hideMark/>
          </w:tcPr>
          <w:p w14:paraId="412A3183" w14:textId="77777777" w:rsidR="009568D2" w:rsidRDefault="009568D2" w:rsidP="007D558E">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ABA4A15" w14:textId="77777777" w:rsidR="009568D2" w:rsidRDefault="009568D2" w:rsidP="007D558E">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27B8B2CA" w14:textId="77777777" w:rsidR="009568D2" w:rsidRDefault="009568D2" w:rsidP="007D558E">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73AFBAD5" w14:textId="77777777" w:rsidR="009568D2" w:rsidRDefault="009568D2" w:rsidP="007D558E">
            <w:pPr>
              <w:pStyle w:val="TAC"/>
              <w:rPr>
                <w:rFonts w:cs="Arial"/>
              </w:rPr>
            </w:pPr>
            <w:r>
              <w:t>P</w:t>
            </w:r>
            <w:r>
              <w:rPr>
                <w:vertAlign w:val="subscript"/>
              </w:rPr>
              <w:t>EM,n54,f</w:t>
            </w:r>
          </w:p>
        </w:tc>
      </w:tr>
      <w:tr w:rsidR="009568D2" w14:paraId="0DDE24F5" w14:textId="77777777" w:rsidTr="007D558E">
        <w:trPr>
          <w:cantSplit/>
          <w:jc w:val="center"/>
        </w:trPr>
        <w:tc>
          <w:tcPr>
            <w:tcW w:w="1743" w:type="dxa"/>
            <w:tcBorders>
              <w:top w:val="nil"/>
              <w:left w:val="single" w:sz="6" w:space="0" w:color="000000"/>
              <w:bottom w:val="nil"/>
              <w:right w:val="single" w:sz="6" w:space="0" w:color="000000"/>
            </w:tcBorders>
            <w:vAlign w:val="center"/>
            <w:hideMark/>
          </w:tcPr>
          <w:p w14:paraId="7C2034C4" w14:textId="77777777" w:rsidR="009568D2" w:rsidRDefault="009568D2" w:rsidP="007D558E">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7A954A85" w14:textId="77777777" w:rsidR="009568D2" w:rsidRDefault="009568D2" w:rsidP="007D558E">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4C58D251" w14:textId="77777777" w:rsidR="009568D2" w:rsidRDefault="009568D2" w:rsidP="007D558E">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06894CF7" w14:textId="77777777" w:rsidR="009568D2" w:rsidRDefault="009568D2" w:rsidP="007D558E">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5C5A438B" w14:textId="77777777" w:rsidR="009568D2" w:rsidRDefault="009568D2" w:rsidP="007D558E">
            <w:pPr>
              <w:pStyle w:val="TAC"/>
              <w:rPr>
                <w:rFonts w:cs="Arial"/>
              </w:rPr>
            </w:pPr>
          </w:p>
        </w:tc>
      </w:tr>
      <w:tr w:rsidR="009568D2" w14:paraId="1CBD0EB3" w14:textId="77777777" w:rsidTr="007D558E">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1E3C8F57" w14:textId="77777777" w:rsidR="009568D2" w:rsidRDefault="009568D2" w:rsidP="007D558E">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1453C943" w14:textId="77777777" w:rsidR="009568D2" w:rsidRDefault="009568D2" w:rsidP="007D558E">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D5CBBD8" w14:textId="77777777" w:rsidR="009568D2" w:rsidRDefault="009568D2" w:rsidP="007D558E">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199F49A1" w14:textId="77777777" w:rsidR="009568D2" w:rsidRDefault="009568D2" w:rsidP="007D558E">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0ED85838" w14:textId="77777777" w:rsidR="009568D2" w:rsidRDefault="009568D2" w:rsidP="007D558E">
            <w:pPr>
              <w:pStyle w:val="TAC"/>
              <w:rPr>
                <w:rFonts w:cs="Arial"/>
              </w:rPr>
            </w:pPr>
          </w:p>
        </w:tc>
      </w:tr>
    </w:tbl>
    <w:p w14:paraId="1BE99EE7" w14:textId="77777777" w:rsidR="009568D2" w:rsidRDefault="009568D2" w:rsidP="009568D2">
      <w:bookmarkStart w:id="188" w:name="_Toc21093201"/>
      <w:bookmarkStart w:id="189" w:name="_Toc29762730"/>
      <w:bookmarkStart w:id="190" w:name="_Toc36025905"/>
      <w:bookmarkStart w:id="191" w:name="_Toc44584775"/>
      <w:bookmarkStart w:id="192" w:name="_Toc45869068"/>
      <w:bookmarkStart w:id="193" w:name="_Toc52553627"/>
      <w:bookmarkStart w:id="194" w:name="_Toc61111874"/>
      <w:bookmarkStart w:id="195" w:name="_Toc61125956"/>
      <w:bookmarkStart w:id="196" w:name="_Toc61126117"/>
    </w:p>
    <w:p w14:paraId="6C81CE65" w14:textId="77777777" w:rsidR="009568D2" w:rsidRDefault="009568D2" w:rsidP="009568D2">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88"/>
      <w:bookmarkEnd w:id="189"/>
      <w:bookmarkEnd w:id="190"/>
      <w:bookmarkEnd w:id="191"/>
      <w:bookmarkEnd w:id="192"/>
      <w:bookmarkEnd w:id="193"/>
      <w:bookmarkEnd w:id="194"/>
      <w:bookmarkEnd w:id="195"/>
      <w:bookmarkEnd w:id="196"/>
    </w:p>
    <w:p w14:paraId="321F3A25" w14:textId="77777777" w:rsidR="00275EFC" w:rsidRPr="008C3753" w:rsidRDefault="00275EFC" w:rsidP="00275EFC">
      <w:pPr>
        <w:pStyle w:val="Heading6"/>
      </w:pPr>
      <w:bookmarkStart w:id="197" w:name="_Toc21099996"/>
      <w:bookmarkStart w:id="198" w:name="_Toc29809794"/>
      <w:bookmarkStart w:id="199" w:name="_Toc36645179"/>
      <w:bookmarkStart w:id="200" w:name="_Toc37272233"/>
      <w:bookmarkStart w:id="201" w:name="_Toc45884479"/>
      <w:bookmarkStart w:id="202" w:name="_Toc53182502"/>
      <w:bookmarkStart w:id="203" w:name="_Toc58860243"/>
      <w:bookmarkStart w:id="204" w:name="_Toc58862747"/>
      <w:bookmarkStart w:id="205" w:name="_Toc61182740"/>
      <w:bookmarkStart w:id="206" w:name="_Toc66728054"/>
      <w:bookmarkStart w:id="207" w:name="_Toc74961858"/>
      <w:bookmarkStart w:id="208" w:name="_Toc75242768"/>
      <w:bookmarkStart w:id="209" w:name="_Toc76545114"/>
      <w:bookmarkStart w:id="210" w:name="_Toc82595217"/>
      <w:bookmarkStart w:id="211" w:name="_Toc89955248"/>
      <w:bookmarkStart w:id="212" w:name="_Toc98773673"/>
      <w:bookmarkStart w:id="213" w:name="_Toc106201432"/>
      <w:bookmarkStart w:id="214" w:name="_Toc115191286"/>
      <w:bookmarkStart w:id="215" w:name="_Toc122013116"/>
      <w:bookmarkStart w:id="216" w:name="_Toc124155935"/>
      <w:bookmarkStart w:id="217" w:name="_Toc131537695"/>
      <w:bookmarkStart w:id="218" w:name="_Toc137397902"/>
      <w:bookmarkStart w:id="219" w:name="_Toc138882145"/>
      <w:r w:rsidRPr="008C3753">
        <w:t>6.6.5.5.1.4</w:t>
      </w:r>
      <w:r w:rsidRPr="008C3753">
        <w:tab/>
        <w:t>Co-location with other base stations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3065A81" w14:textId="77777777" w:rsidR="00275EFC" w:rsidRPr="008C3753" w:rsidRDefault="00275EFC" w:rsidP="00275EFC">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55CB087D" w14:textId="77777777" w:rsidR="00275EFC" w:rsidRPr="008C3753" w:rsidRDefault="00275EFC" w:rsidP="00275EFC">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6911868A" w14:textId="77777777" w:rsidR="00275EFC" w:rsidRPr="008C3753" w:rsidRDefault="00275EFC" w:rsidP="00275EFC">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606341E2" w14:textId="77777777" w:rsidR="00275EFC" w:rsidRPr="008C3753" w:rsidRDefault="00275EFC" w:rsidP="00275EFC">
      <w:pPr>
        <w:pStyle w:val="TH"/>
      </w:pPr>
      <w:r w:rsidRPr="008C3753">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275EFC" w:rsidRPr="008C3753" w14:paraId="19A3B5F1" w14:textId="77777777" w:rsidTr="007D558E">
        <w:trPr>
          <w:tblHeader/>
          <w:jc w:val="center"/>
        </w:trPr>
        <w:tc>
          <w:tcPr>
            <w:tcW w:w="2290" w:type="dxa"/>
            <w:tcBorders>
              <w:top w:val="single" w:sz="4" w:space="0" w:color="auto"/>
              <w:left w:val="single" w:sz="4" w:space="0" w:color="auto"/>
              <w:bottom w:val="nil"/>
              <w:right w:val="single" w:sz="4" w:space="0" w:color="auto"/>
            </w:tcBorders>
          </w:tcPr>
          <w:p w14:paraId="5AE36E91" w14:textId="77777777" w:rsidR="00275EFC" w:rsidRPr="008C3753" w:rsidRDefault="00275EFC" w:rsidP="007D558E">
            <w:pPr>
              <w:pStyle w:val="TAH"/>
              <w:rPr>
                <w:lang w:eastAsia="zh-CN"/>
              </w:rPr>
            </w:pPr>
            <w:r w:rsidRPr="008C3753">
              <w:rPr>
                <w:rFonts w:cs="Arial"/>
              </w:rPr>
              <w:t>Type of co-located BS</w:t>
            </w:r>
          </w:p>
        </w:tc>
        <w:tc>
          <w:tcPr>
            <w:tcW w:w="1995" w:type="dxa"/>
            <w:tcBorders>
              <w:top w:val="single" w:sz="4" w:space="0" w:color="auto"/>
              <w:left w:val="single" w:sz="4" w:space="0" w:color="auto"/>
              <w:bottom w:val="nil"/>
              <w:right w:val="single" w:sz="4" w:space="0" w:color="auto"/>
            </w:tcBorders>
          </w:tcPr>
          <w:p w14:paraId="621586FE" w14:textId="77777777" w:rsidR="00275EFC" w:rsidRPr="008C3753" w:rsidRDefault="00275EFC" w:rsidP="007D558E">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EE8A1B3" w14:textId="77777777" w:rsidR="00275EFC" w:rsidRPr="008C3753" w:rsidRDefault="00275EFC" w:rsidP="007D558E">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6D9051A7" w14:textId="77777777" w:rsidR="00275EFC" w:rsidRPr="008C3753" w:rsidRDefault="00275EFC" w:rsidP="007D558E">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549956CC" w14:textId="77777777" w:rsidR="00275EFC" w:rsidRPr="008C3753" w:rsidRDefault="00275EFC" w:rsidP="007D558E">
            <w:pPr>
              <w:pStyle w:val="TAH"/>
              <w:rPr>
                <w:rFonts w:cs="Arial"/>
              </w:rPr>
            </w:pPr>
            <w:r w:rsidRPr="008C3753">
              <w:rPr>
                <w:rFonts w:cs="Arial"/>
              </w:rPr>
              <w:t>Note</w:t>
            </w:r>
          </w:p>
        </w:tc>
      </w:tr>
      <w:tr w:rsidR="00275EFC" w:rsidRPr="008C3753" w14:paraId="61E84DE7" w14:textId="77777777" w:rsidTr="007D558E">
        <w:trPr>
          <w:tblHeader/>
          <w:jc w:val="center"/>
        </w:trPr>
        <w:tc>
          <w:tcPr>
            <w:tcW w:w="2290" w:type="dxa"/>
            <w:tcBorders>
              <w:top w:val="nil"/>
              <w:left w:val="single" w:sz="4" w:space="0" w:color="auto"/>
              <w:bottom w:val="single" w:sz="4" w:space="0" w:color="auto"/>
              <w:right w:val="single" w:sz="4" w:space="0" w:color="auto"/>
            </w:tcBorders>
          </w:tcPr>
          <w:p w14:paraId="38878C42" w14:textId="77777777" w:rsidR="00275EFC" w:rsidRPr="008C3753" w:rsidRDefault="00275EFC" w:rsidP="007D558E">
            <w:pPr>
              <w:pStyle w:val="TAH"/>
            </w:pPr>
          </w:p>
        </w:tc>
        <w:tc>
          <w:tcPr>
            <w:tcW w:w="1995" w:type="dxa"/>
            <w:tcBorders>
              <w:top w:val="nil"/>
              <w:left w:val="single" w:sz="4" w:space="0" w:color="auto"/>
              <w:bottom w:val="single" w:sz="4" w:space="0" w:color="auto"/>
              <w:right w:val="single" w:sz="4" w:space="0" w:color="auto"/>
            </w:tcBorders>
          </w:tcPr>
          <w:p w14:paraId="431C922C" w14:textId="77777777" w:rsidR="00275EFC" w:rsidRPr="008C3753" w:rsidRDefault="00275EFC" w:rsidP="007D558E">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A2085CA" w14:textId="77777777" w:rsidR="00275EFC" w:rsidRPr="008C3753" w:rsidRDefault="00275EFC" w:rsidP="007D558E">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CB96E21" w14:textId="77777777" w:rsidR="00275EFC" w:rsidRPr="008C3753" w:rsidRDefault="00275EFC" w:rsidP="007D558E">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0C29000" w14:textId="77777777" w:rsidR="00275EFC" w:rsidRPr="008C3753" w:rsidRDefault="00275EFC" w:rsidP="007D558E">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031B29B1" w14:textId="77777777" w:rsidR="00275EFC" w:rsidRPr="008C3753" w:rsidRDefault="00275EFC" w:rsidP="007D558E">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441B2F09" w14:textId="77777777" w:rsidR="00275EFC" w:rsidRPr="008C3753" w:rsidRDefault="00275EFC" w:rsidP="007D558E">
            <w:pPr>
              <w:pStyle w:val="TAH"/>
              <w:rPr>
                <w:rFonts w:cs="Arial"/>
              </w:rPr>
            </w:pPr>
          </w:p>
        </w:tc>
      </w:tr>
      <w:tr w:rsidR="00275EFC" w:rsidRPr="008C3753" w14:paraId="298C3667"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8017B66" w14:textId="77777777" w:rsidR="00275EFC" w:rsidRPr="008C3753" w:rsidRDefault="00275EFC" w:rsidP="007D558E">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5BE7C1C8" w14:textId="77777777" w:rsidR="00275EFC" w:rsidRPr="008C3753" w:rsidRDefault="00275EFC" w:rsidP="007D558E">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65020BAB" w14:textId="77777777" w:rsidR="00275EFC" w:rsidRPr="008C3753" w:rsidRDefault="00275EFC" w:rsidP="007D558E">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1A867C2F" w14:textId="77777777" w:rsidR="00275EFC" w:rsidRPr="008C3753" w:rsidRDefault="00275EFC" w:rsidP="007D558E">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56E17B" w14:textId="77777777" w:rsidR="00275EFC" w:rsidRPr="008C3753" w:rsidRDefault="00275EFC" w:rsidP="007D558E">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0414ED53"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1E14120" w14:textId="77777777" w:rsidR="00275EFC" w:rsidRPr="008C3753" w:rsidRDefault="00275EFC" w:rsidP="007D558E">
            <w:pPr>
              <w:pStyle w:val="TAC"/>
              <w:rPr>
                <w:rFonts w:cs="Arial"/>
              </w:rPr>
            </w:pPr>
          </w:p>
        </w:tc>
      </w:tr>
      <w:tr w:rsidR="00275EFC" w:rsidRPr="008C3753" w14:paraId="43B5C5EF"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030FD5BA" w14:textId="77777777" w:rsidR="00275EFC" w:rsidRPr="008C3753" w:rsidRDefault="00275EFC" w:rsidP="007D558E">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1186FEEA" w14:textId="77777777" w:rsidR="00275EFC" w:rsidRPr="008C3753" w:rsidRDefault="00275EFC" w:rsidP="007D558E">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2EE0F49" w14:textId="77777777" w:rsidR="00275EFC" w:rsidRPr="008C3753" w:rsidRDefault="00275EFC" w:rsidP="007D558E">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1CD1773"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094589" w14:textId="77777777" w:rsidR="00275EFC" w:rsidRPr="008C3753" w:rsidRDefault="00275EFC" w:rsidP="007D558E">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2BD706E" w14:textId="77777777" w:rsidR="00275EFC" w:rsidRPr="008C3753" w:rsidRDefault="00275EFC" w:rsidP="007D558E">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8F1217" w14:textId="77777777" w:rsidR="00275EFC" w:rsidRPr="008C3753" w:rsidRDefault="00275EFC" w:rsidP="007D558E">
            <w:pPr>
              <w:pStyle w:val="TAC"/>
              <w:rPr>
                <w:rFonts w:cs="Arial"/>
              </w:rPr>
            </w:pPr>
          </w:p>
        </w:tc>
      </w:tr>
      <w:tr w:rsidR="00275EFC" w:rsidRPr="008C3753" w14:paraId="523937E8"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F7749E7" w14:textId="77777777" w:rsidR="00275EFC" w:rsidRPr="008C3753" w:rsidRDefault="00275EFC" w:rsidP="007D558E">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0E5AE1DC" w14:textId="77777777" w:rsidR="00275EFC" w:rsidRPr="008C3753" w:rsidRDefault="00275EFC" w:rsidP="007D558E">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4F977E93" w14:textId="77777777" w:rsidR="00275EFC" w:rsidRPr="008C3753" w:rsidRDefault="00275EFC" w:rsidP="007D558E">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1DFBC73"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4D4298" w14:textId="77777777" w:rsidR="00275EFC" w:rsidRPr="008C3753" w:rsidRDefault="00275EFC" w:rsidP="007D558E">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200B19D"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AAB045" w14:textId="77777777" w:rsidR="00275EFC" w:rsidRPr="008C3753" w:rsidRDefault="00275EFC" w:rsidP="007D558E">
            <w:pPr>
              <w:pStyle w:val="TAC"/>
              <w:rPr>
                <w:rFonts w:cs="Arial"/>
              </w:rPr>
            </w:pPr>
          </w:p>
        </w:tc>
      </w:tr>
      <w:tr w:rsidR="00275EFC" w:rsidRPr="008C3753" w14:paraId="3EB7A9EC"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7822AE66" w14:textId="77777777" w:rsidR="00275EFC" w:rsidRPr="008C3753" w:rsidRDefault="00275EFC" w:rsidP="007D558E">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65896734" w14:textId="77777777" w:rsidR="00275EFC" w:rsidRPr="008C3753" w:rsidRDefault="00275EFC" w:rsidP="007D558E">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349224F" w14:textId="77777777" w:rsidR="00275EFC" w:rsidRPr="008C3753" w:rsidRDefault="00275EFC" w:rsidP="007D558E">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7B62A89"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28A8A94" w14:textId="77777777" w:rsidR="00275EFC" w:rsidRPr="008C3753" w:rsidRDefault="00275EFC" w:rsidP="007D558E">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47F3548A"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FF06E0" w14:textId="77777777" w:rsidR="00275EFC" w:rsidRPr="008C3753" w:rsidRDefault="00275EFC" w:rsidP="007D558E">
            <w:pPr>
              <w:pStyle w:val="TAC"/>
              <w:rPr>
                <w:rFonts w:cs="Arial"/>
              </w:rPr>
            </w:pPr>
          </w:p>
        </w:tc>
      </w:tr>
      <w:tr w:rsidR="00275EFC" w:rsidRPr="008C3753" w14:paraId="4AD0EAB3"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6FEA7D1" w14:textId="77777777" w:rsidR="00275EFC" w:rsidRPr="008C3753" w:rsidRDefault="00275EFC" w:rsidP="007D558E">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1278B1AE" w14:textId="77777777" w:rsidR="00275EFC" w:rsidRPr="008C3753" w:rsidRDefault="00275EFC" w:rsidP="007D558E">
            <w:pPr>
              <w:pStyle w:val="TAC"/>
              <w:rPr>
                <w:rFonts w:cs="Arial"/>
                <w:lang w:eastAsia="zh-CN"/>
              </w:rPr>
            </w:pPr>
            <w:r w:rsidRPr="008C3753">
              <w:rPr>
                <w:rFonts w:cs="Arial"/>
              </w:rPr>
              <w:t>1920 – 1980 MHz</w:t>
            </w:r>
          </w:p>
          <w:p w14:paraId="3B450EE4" w14:textId="77777777" w:rsidR="00275EFC" w:rsidRPr="008C3753" w:rsidRDefault="00275EFC" w:rsidP="007D558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35920E2"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4F790E"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CE41110"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6F59C4"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D3B4ED" w14:textId="77777777" w:rsidR="00275EFC" w:rsidRPr="008C3753" w:rsidRDefault="00275EFC" w:rsidP="007D558E">
            <w:pPr>
              <w:pStyle w:val="TAC"/>
              <w:rPr>
                <w:rFonts w:cs="Arial"/>
              </w:rPr>
            </w:pPr>
          </w:p>
        </w:tc>
      </w:tr>
      <w:tr w:rsidR="00275EFC" w:rsidRPr="008C3753" w14:paraId="6C63EBB7"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4BC89F95" w14:textId="77777777" w:rsidR="00275EFC" w:rsidRPr="008C3753" w:rsidRDefault="00275EFC" w:rsidP="007D558E">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A9EE6B3" w14:textId="77777777" w:rsidR="00275EFC" w:rsidRPr="008C3753" w:rsidRDefault="00275EFC" w:rsidP="007D558E">
            <w:pPr>
              <w:pStyle w:val="TAC"/>
              <w:rPr>
                <w:rFonts w:cs="Arial"/>
                <w:lang w:eastAsia="zh-CN"/>
              </w:rPr>
            </w:pPr>
            <w:r w:rsidRPr="008C3753">
              <w:rPr>
                <w:rFonts w:cs="Arial"/>
              </w:rPr>
              <w:t>1850 – 1910 MHz</w:t>
            </w:r>
          </w:p>
          <w:p w14:paraId="6D055D7B" w14:textId="77777777" w:rsidR="00275EFC" w:rsidRPr="008C3753" w:rsidRDefault="00275EFC" w:rsidP="007D558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1E02C93"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1AC4AB"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DF78F9D"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4D736B"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51B39A" w14:textId="77777777" w:rsidR="00275EFC" w:rsidRPr="008C3753" w:rsidRDefault="00275EFC" w:rsidP="007D558E">
            <w:pPr>
              <w:pStyle w:val="TAC"/>
              <w:rPr>
                <w:rFonts w:cs="Arial"/>
              </w:rPr>
            </w:pPr>
          </w:p>
        </w:tc>
      </w:tr>
      <w:tr w:rsidR="00275EFC" w:rsidRPr="008C3753" w14:paraId="340B453C"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5056C457" w14:textId="77777777" w:rsidR="00275EFC" w:rsidRPr="008C3753" w:rsidRDefault="00275EFC" w:rsidP="007D558E">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2BB716FF" w14:textId="77777777" w:rsidR="00275EFC" w:rsidRPr="008C3753" w:rsidRDefault="00275EFC" w:rsidP="007D558E">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9FA02DD"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4CA409"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3DDF9C"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B844B5"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308FD8" w14:textId="77777777" w:rsidR="00275EFC" w:rsidRPr="008C3753" w:rsidRDefault="00275EFC" w:rsidP="007D558E">
            <w:pPr>
              <w:pStyle w:val="TAC"/>
              <w:rPr>
                <w:rFonts w:cs="Arial"/>
              </w:rPr>
            </w:pPr>
          </w:p>
        </w:tc>
      </w:tr>
      <w:tr w:rsidR="00275EFC" w:rsidRPr="008C3753" w14:paraId="6DB0EC14"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F6BDAB3" w14:textId="77777777" w:rsidR="00275EFC" w:rsidRPr="00C7750B" w:rsidRDefault="00275EFC" w:rsidP="007D558E">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57B1DEF1" w14:textId="77777777" w:rsidR="00275EFC" w:rsidRPr="008C3753" w:rsidRDefault="00275EFC" w:rsidP="007D558E">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5DC29C31"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EED913"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F0A5624"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976B4F"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FC936F" w14:textId="77777777" w:rsidR="00275EFC" w:rsidRPr="008C3753" w:rsidRDefault="00275EFC" w:rsidP="007D558E">
            <w:pPr>
              <w:pStyle w:val="TAC"/>
              <w:rPr>
                <w:rFonts w:cs="Arial"/>
              </w:rPr>
            </w:pPr>
          </w:p>
        </w:tc>
      </w:tr>
      <w:tr w:rsidR="00275EFC" w:rsidRPr="008C3753" w14:paraId="07D2A3F0"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375DA48A" w14:textId="77777777" w:rsidR="00275EFC" w:rsidRPr="008C3753" w:rsidRDefault="00275EFC" w:rsidP="007D558E">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1E7E23EB" w14:textId="77777777" w:rsidR="00275EFC" w:rsidRPr="008C3753" w:rsidRDefault="00275EFC" w:rsidP="007D558E">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834A36B"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6E30CA"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5284F6"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C38118"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3C6A9B" w14:textId="77777777" w:rsidR="00275EFC" w:rsidRPr="008C3753" w:rsidRDefault="00275EFC" w:rsidP="007D558E">
            <w:pPr>
              <w:pStyle w:val="TAC"/>
              <w:rPr>
                <w:rFonts w:cs="Arial"/>
              </w:rPr>
            </w:pPr>
          </w:p>
        </w:tc>
      </w:tr>
      <w:tr w:rsidR="00275EFC" w:rsidRPr="008C3753" w14:paraId="29D6F16B"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36E7E9C2" w14:textId="77777777" w:rsidR="00275EFC" w:rsidRPr="00C7750B" w:rsidRDefault="00275EFC" w:rsidP="007D558E">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79FF7A76" w14:textId="77777777" w:rsidR="00275EFC" w:rsidRPr="008C3753" w:rsidRDefault="00275EFC" w:rsidP="007D558E">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909E98A"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5149E4"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8CAC37"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B75B2E"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3192BC" w14:textId="77777777" w:rsidR="00275EFC" w:rsidRPr="008C3753" w:rsidRDefault="00275EFC" w:rsidP="007D558E">
            <w:pPr>
              <w:pStyle w:val="TAC"/>
              <w:rPr>
                <w:rFonts w:cs="Arial"/>
              </w:rPr>
            </w:pPr>
          </w:p>
        </w:tc>
      </w:tr>
      <w:tr w:rsidR="00275EFC" w:rsidRPr="008C3753" w14:paraId="71B20AAD"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35F860EA" w14:textId="77777777" w:rsidR="00275EFC" w:rsidRPr="008C3753" w:rsidRDefault="00275EFC" w:rsidP="007D558E">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14AAB455" w14:textId="77777777" w:rsidR="00275EFC" w:rsidRPr="008C3753" w:rsidRDefault="00275EFC" w:rsidP="007D558E">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73D4EF67"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F12A0B"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0E6C9EE"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DD7272"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7C6816" w14:textId="77777777" w:rsidR="00275EFC" w:rsidRPr="008C3753" w:rsidRDefault="00275EFC" w:rsidP="007D558E">
            <w:pPr>
              <w:pStyle w:val="TAC"/>
              <w:rPr>
                <w:rFonts w:cs="Arial"/>
              </w:rPr>
            </w:pPr>
          </w:p>
        </w:tc>
      </w:tr>
      <w:tr w:rsidR="00275EFC" w:rsidRPr="008C3753" w14:paraId="287467B4"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56508442" w14:textId="77777777" w:rsidR="00275EFC" w:rsidRPr="008C3753" w:rsidRDefault="00275EFC" w:rsidP="007D558E">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69EECA17" w14:textId="77777777" w:rsidR="00275EFC" w:rsidRPr="008C3753" w:rsidRDefault="00275EFC" w:rsidP="007D558E">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8CBC6B3"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927B8D"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9A7E60"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EF24E2"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66BD2E" w14:textId="77777777" w:rsidR="00275EFC" w:rsidRPr="008C3753" w:rsidRDefault="00275EFC" w:rsidP="007D558E">
            <w:pPr>
              <w:pStyle w:val="TAC"/>
              <w:rPr>
                <w:rFonts w:cs="Arial"/>
              </w:rPr>
            </w:pPr>
          </w:p>
        </w:tc>
      </w:tr>
      <w:tr w:rsidR="00275EFC" w:rsidRPr="008C3753" w14:paraId="5A5DA7B2"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14BB1DA4" w14:textId="77777777" w:rsidR="00275EFC" w:rsidRPr="00C7750B" w:rsidRDefault="00275EFC" w:rsidP="007D558E">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696CC75C" w14:textId="77777777" w:rsidR="00275EFC" w:rsidRPr="008C3753" w:rsidRDefault="00275EFC" w:rsidP="007D558E">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D2909C3"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68428C"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CDE45B"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BE3553"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1088D2" w14:textId="77777777" w:rsidR="00275EFC" w:rsidRPr="008C3753" w:rsidRDefault="00275EFC" w:rsidP="007D558E">
            <w:pPr>
              <w:pStyle w:val="TAC"/>
              <w:rPr>
                <w:rFonts w:cs="Arial"/>
              </w:rPr>
            </w:pPr>
          </w:p>
        </w:tc>
      </w:tr>
      <w:tr w:rsidR="00275EFC" w:rsidRPr="008C3753" w14:paraId="233CD8EA"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55F73579" w14:textId="77777777" w:rsidR="00275EFC" w:rsidRPr="008C3753" w:rsidRDefault="00275EFC" w:rsidP="007D558E">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07CB4CAF" w14:textId="77777777" w:rsidR="00275EFC" w:rsidRPr="008C3753" w:rsidRDefault="00275EFC" w:rsidP="007D558E">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1D49945E"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CD95DE"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BFB3693"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695F78"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807607" w14:textId="77777777" w:rsidR="00275EFC" w:rsidRPr="008C3753" w:rsidRDefault="00275EFC" w:rsidP="007D558E">
            <w:pPr>
              <w:pStyle w:val="TAC"/>
              <w:rPr>
                <w:rFonts w:cs="Arial"/>
              </w:rPr>
            </w:pPr>
          </w:p>
        </w:tc>
      </w:tr>
      <w:tr w:rsidR="00275EFC" w:rsidRPr="008C3753" w14:paraId="6373CDF9"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705A51D6" w14:textId="77777777" w:rsidR="00275EFC" w:rsidRPr="008C3753" w:rsidRDefault="00275EFC" w:rsidP="007D558E">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54026DDC" w14:textId="77777777" w:rsidR="00275EFC" w:rsidRPr="008C3753" w:rsidRDefault="00275EFC" w:rsidP="007D558E">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7C3D7925"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5D73AE"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2BC222"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C39014"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7B4787" w14:textId="56482972" w:rsidR="00275EFC" w:rsidRPr="008C3753" w:rsidRDefault="00275EFC" w:rsidP="007D558E">
            <w:pPr>
              <w:pStyle w:val="TAC"/>
              <w:rPr>
                <w:rFonts w:cs="Arial"/>
              </w:rPr>
            </w:pPr>
            <w:r w:rsidRPr="008C3753">
              <w:rPr>
                <w:rFonts w:cs="v5.0.0"/>
                <w:lang w:eastAsia="ja-JP"/>
              </w:rPr>
              <w:t>This is not applicable to BS operating in Band n50, n75, n91, n92, n93</w:t>
            </w:r>
            <w:ins w:id="220" w:author="Wael Boukley Hasan, Vodafone" w:date="2023-09-27T15:47:00Z">
              <w:r w:rsidR="00E93E76">
                <w:rPr>
                  <w:rFonts w:cs="v5.0.0"/>
                  <w:lang w:eastAsia="ja-JP"/>
                </w:rPr>
                <w:t>,</w:t>
              </w:r>
            </w:ins>
            <w:del w:id="221" w:author="Wael Boukley Hasan, Vodafone" w:date="2023-09-27T15:47:00Z">
              <w:r w:rsidRPr="008C3753" w:rsidDel="00E93E76">
                <w:rPr>
                  <w:rFonts w:cs="v5.0.0"/>
                  <w:lang w:eastAsia="ja-JP"/>
                </w:rPr>
                <w:delText xml:space="preserve"> or</w:delText>
              </w:r>
            </w:del>
            <w:r w:rsidRPr="008C3753">
              <w:rPr>
                <w:rFonts w:cs="v5.0.0"/>
                <w:lang w:eastAsia="ja-JP"/>
              </w:rPr>
              <w:t xml:space="preserve"> n94</w:t>
            </w:r>
            <w:ins w:id="222" w:author="Wael Boukley Hasan, Vodafone" w:date="2023-09-27T15:47:00Z">
              <w:r w:rsidR="00E93E76">
                <w:rPr>
                  <w:rFonts w:cs="v5.0.0"/>
                  <w:lang w:eastAsia="ja-JP"/>
                </w:rPr>
                <w:t xml:space="preserve"> </w:t>
              </w:r>
              <w:r w:rsidR="00E93E76" w:rsidRPr="005840B6">
                <w:rPr>
                  <w:rFonts w:cs="Arial"/>
                  <w:lang w:eastAsia="ko-KR"/>
                </w:rPr>
                <w:t>or n109</w:t>
              </w:r>
            </w:ins>
          </w:p>
        </w:tc>
      </w:tr>
      <w:tr w:rsidR="00275EFC" w:rsidRPr="008C3753" w14:paraId="2932B39F"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6CB1B1AE" w14:textId="77777777" w:rsidR="00275EFC" w:rsidRPr="008C3753" w:rsidRDefault="00275EFC" w:rsidP="007D558E">
            <w:pPr>
              <w:pStyle w:val="TAC"/>
              <w:rPr>
                <w:rFonts w:cs="Arial"/>
                <w:lang w:val="sv-SE"/>
              </w:rPr>
            </w:pPr>
            <w:r w:rsidRPr="008C3753">
              <w:rPr>
                <w:rFonts w:cs="Arial"/>
                <w:lang w:val="sv-SE"/>
              </w:rPr>
              <w:t>UTRA FDD Band XII or</w:t>
            </w:r>
          </w:p>
          <w:p w14:paraId="77FA5373" w14:textId="77777777" w:rsidR="00275EFC" w:rsidRPr="008C3753" w:rsidRDefault="00275EFC" w:rsidP="007D558E">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59604AB4" w14:textId="77777777" w:rsidR="00275EFC" w:rsidRPr="008C3753" w:rsidRDefault="00275EFC" w:rsidP="007D558E">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5E1EB2D5"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BF6E3E"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CF52AB2"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73D743"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16150F" w14:textId="77777777" w:rsidR="00275EFC" w:rsidRPr="008C3753" w:rsidRDefault="00275EFC" w:rsidP="007D558E">
            <w:pPr>
              <w:pStyle w:val="TAC"/>
              <w:rPr>
                <w:rFonts w:cs="v5.0.0"/>
                <w:lang w:eastAsia="ja-JP"/>
              </w:rPr>
            </w:pPr>
          </w:p>
        </w:tc>
      </w:tr>
      <w:tr w:rsidR="00275EFC" w:rsidRPr="008C3753" w14:paraId="25C32480"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1921A611" w14:textId="77777777" w:rsidR="00275EFC" w:rsidRPr="006739FE" w:rsidRDefault="00275EFC" w:rsidP="007D558E">
            <w:pPr>
              <w:pStyle w:val="TAC"/>
              <w:rPr>
                <w:rFonts w:cs="Arial"/>
                <w:lang w:val="sv-SE"/>
              </w:rPr>
            </w:pPr>
            <w:r w:rsidRPr="006739FE">
              <w:rPr>
                <w:rFonts w:cs="Arial"/>
                <w:lang w:val="sv-SE"/>
              </w:rPr>
              <w:t>UTRA FDD Band XIII or</w:t>
            </w:r>
          </w:p>
          <w:p w14:paraId="3AECA2B5" w14:textId="77777777" w:rsidR="00275EFC" w:rsidRPr="008C3753" w:rsidRDefault="00275EFC" w:rsidP="007D558E">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232ACD00" w14:textId="77777777" w:rsidR="00275EFC" w:rsidRPr="008C3753" w:rsidRDefault="00275EFC" w:rsidP="007D558E">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3C074B46"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DF80D6"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F5E8BB9"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232D52"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8E78F4" w14:textId="77777777" w:rsidR="00275EFC" w:rsidRPr="008C3753" w:rsidRDefault="00275EFC" w:rsidP="007D558E">
            <w:pPr>
              <w:pStyle w:val="TAC"/>
              <w:rPr>
                <w:rFonts w:cs="v5.0.0"/>
                <w:lang w:eastAsia="ja-JP"/>
              </w:rPr>
            </w:pPr>
          </w:p>
        </w:tc>
      </w:tr>
      <w:tr w:rsidR="00275EFC" w:rsidRPr="008C3753" w14:paraId="5A253292"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4A5BFFA4" w14:textId="77777777" w:rsidR="00275EFC" w:rsidRPr="008C3753" w:rsidRDefault="00275EFC" w:rsidP="007D558E">
            <w:pPr>
              <w:pStyle w:val="TAC"/>
              <w:rPr>
                <w:rFonts w:cs="Arial"/>
                <w:lang w:val="sv-SE"/>
              </w:rPr>
            </w:pPr>
            <w:r w:rsidRPr="008C3753">
              <w:rPr>
                <w:rFonts w:cs="Arial"/>
                <w:lang w:val="sv-SE"/>
              </w:rPr>
              <w:t>UTRA FDD Band XIV or</w:t>
            </w:r>
          </w:p>
          <w:p w14:paraId="466B18CF" w14:textId="77777777" w:rsidR="00275EFC" w:rsidRPr="008C3753" w:rsidRDefault="00275EFC" w:rsidP="007D558E">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15A39C10" w14:textId="77777777" w:rsidR="00275EFC" w:rsidRPr="008C3753" w:rsidRDefault="00275EFC" w:rsidP="007D558E">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0A6C3A4"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AC3C66"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295FC61"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000196"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49A3FF" w14:textId="77777777" w:rsidR="00275EFC" w:rsidRPr="008C3753" w:rsidRDefault="00275EFC" w:rsidP="007D558E">
            <w:pPr>
              <w:pStyle w:val="TAC"/>
              <w:rPr>
                <w:rFonts w:cs="v5.0.0"/>
                <w:lang w:eastAsia="ja-JP"/>
              </w:rPr>
            </w:pPr>
          </w:p>
        </w:tc>
      </w:tr>
      <w:tr w:rsidR="00275EFC" w:rsidRPr="008C3753" w14:paraId="25F736A2"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6011E913" w14:textId="77777777" w:rsidR="00275EFC" w:rsidRPr="008C3753" w:rsidRDefault="00275EFC" w:rsidP="007D558E">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2A27562B" w14:textId="77777777" w:rsidR="00275EFC" w:rsidRPr="008C3753" w:rsidRDefault="00275EFC" w:rsidP="007D558E">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2218869"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7B075A"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D5CE0D"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4EB810"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F83ADE" w14:textId="77777777" w:rsidR="00275EFC" w:rsidRPr="008C3753" w:rsidRDefault="00275EFC" w:rsidP="007D558E">
            <w:pPr>
              <w:pStyle w:val="TAC"/>
              <w:rPr>
                <w:rFonts w:cs="v5.0.0"/>
                <w:lang w:eastAsia="ja-JP"/>
              </w:rPr>
            </w:pPr>
          </w:p>
        </w:tc>
      </w:tr>
      <w:tr w:rsidR="00275EFC" w:rsidRPr="008C3753" w14:paraId="2BA33668"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17F7B27B" w14:textId="77777777" w:rsidR="00275EFC" w:rsidRPr="008C3753" w:rsidRDefault="00275EFC" w:rsidP="007D558E">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1486D30E" w14:textId="77777777" w:rsidR="00275EFC" w:rsidRPr="008C3753" w:rsidRDefault="00275EFC" w:rsidP="007D558E">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135B86AC"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4A2C02"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D87130E"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F2E11E"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B31E6F" w14:textId="77777777" w:rsidR="00275EFC" w:rsidRPr="008C3753" w:rsidRDefault="00275EFC" w:rsidP="007D558E">
            <w:pPr>
              <w:pStyle w:val="TAC"/>
              <w:rPr>
                <w:rFonts w:cs="v5.0.0"/>
                <w:lang w:eastAsia="ja-JP"/>
              </w:rPr>
            </w:pPr>
          </w:p>
        </w:tc>
      </w:tr>
      <w:tr w:rsidR="00275EFC" w:rsidRPr="008C3753" w14:paraId="5D4F96C7"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F6B0275" w14:textId="77777777" w:rsidR="00275EFC" w:rsidRPr="008C3753" w:rsidRDefault="00275EFC" w:rsidP="007D558E">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374A11B4" w14:textId="77777777" w:rsidR="00275EFC" w:rsidRPr="008C3753" w:rsidRDefault="00275EFC" w:rsidP="007D558E">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F960002"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8B097F"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F80C86"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056425"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DFB5D5" w14:textId="77777777" w:rsidR="00275EFC" w:rsidRPr="008C3753" w:rsidRDefault="00275EFC" w:rsidP="007D558E">
            <w:pPr>
              <w:pStyle w:val="TAC"/>
              <w:rPr>
                <w:rFonts w:cs="v5.0.0"/>
                <w:lang w:eastAsia="ja-JP"/>
              </w:rPr>
            </w:pPr>
          </w:p>
        </w:tc>
      </w:tr>
      <w:tr w:rsidR="00275EFC" w:rsidRPr="008C3753" w14:paraId="2FF7CEF7"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5158276F" w14:textId="77777777" w:rsidR="00275EFC" w:rsidRPr="00C7750B" w:rsidRDefault="00275EFC" w:rsidP="007D558E">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3DEDB0AE" w14:textId="77777777" w:rsidR="00275EFC" w:rsidRPr="008C3753" w:rsidRDefault="00275EFC" w:rsidP="007D558E">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29FD781"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1B56F7"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E4192D"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A685DA"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69C001" w14:textId="4C43809F" w:rsidR="00275EFC" w:rsidRPr="008C3753" w:rsidRDefault="00275EFC" w:rsidP="007D558E">
            <w:pPr>
              <w:pStyle w:val="TAC"/>
              <w:rPr>
                <w:rFonts w:cs="v5.0.0"/>
                <w:lang w:eastAsia="ja-JP"/>
              </w:rPr>
            </w:pPr>
            <w:r w:rsidRPr="008C3753">
              <w:rPr>
                <w:rFonts w:cs="v5.0.0"/>
                <w:lang w:eastAsia="ja-JP"/>
              </w:rPr>
              <w:t>This is not applicable to BS operating in Band n50, n75, n92</w:t>
            </w:r>
            <w:ins w:id="223" w:author="Wael Boukley Hasan, Vodafone" w:date="2023-09-27T15:47:00Z">
              <w:r w:rsidR="00E93E76">
                <w:rPr>
                  <w:rFonts w:cs="v5.0.0"/>
                  <w:lang w:eastAsia="ja-JP"/>
                </w:rPr>
                <w:t>,</w:t>
              </w:r>
            </w:ins>
            <w:del w:id="224" w:author="Wael Boukley Hasan, Vodafone" w:date="2023-09-27T15:47:00Z">
              <w:r w:rsidRPr="008C3753" w:rsidDel="00E93E76">
                <w:rPr>
                  <w:rFonts w:cs="v5.0.0"/>
                  <w:lang w:eastAsia="ja-JP"/>
                </w:rPr>
                <w:delText xml:space="preserve"> or </w:delText>
              </w:r>
            </w:del>
            <w:r w:rsidRPr="008C3753">
              <w:rPr>
                <w:rFonts w:cs="v5.0.0"/>
                <w:lang w:eastAsia="ja-JP"/>
              </w:rPr>
              <w:t>n94</w:t>
            </w:r>
            <w:ins w:id="225" w:author="Wael Boukley Hasan, Vodafone" w:date="2023-09-27T15:47:00Z">
              <w:r w:rsidR="00E93E76">
                <w:rPr>
                  <w:rFonts w:cs="v5.0.0"/>
                  <w:lang w:eastAsia="ja-JP"/>
                </w:rPr>
                <w:t xml:space="preserve"> </w:t>
              </w:r>
              <w:r w:rsidR="00E93E76" w:rsidRPr="005840B6">
                <w:rPr>
                  <w:rFonts w:cs="Arial"/>
                  <w:lang w:eastAsia="ko-KR"/>
                </w:rPr>
                <w:t>or n109</w:t>
              </w:r>
            </w:ins>
          </w:p>
        </w:tc>
      </w:tr>
      <w:tr w:rsidR="00275EFC" w:rsidRPr="008C3753" w14:paraId="28056176"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50CBAEA0" w14:textId="77777777" w:rsidR="00275EFC" w:rsidRPr="008C3753" w:rsidRDefault="00275EFC" w:rsidP="007D558E">
            <w:pPr>
              <w:pStyle w:val="TAC"/>
              <w:rPr>
                <w:rFonts w:cs="Arial"/>
                <w:lang w:val="sv-SE"/>
              </w:rPr>
            </w:pPr>
            <w:r w:rsidRPr="008C3753">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30F7023F" w14:textId="77777777" w:rsidR="00275EFC" w:rsidRPr="008C3753" w:rsidRDefault="00275EFC" w:rsidP="007D558E">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0F1E07BA"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1B2013"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1AA208A"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AF2B58"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1EA74E" w14:textId="77777777" w:rsidR="00275EFC" w:rsidRPr="008C3753" w:rsidRDefault="00275EFC" w:rsidP="007D558E">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275EFC" w:rsidRPr="008C3753" w14:paraId="53368FE6"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7178A4BC" w14:textId="77777777" w:rsidR="00275EFC" w:rsidRPr="008C3753" w:rsidRDefault="00275EFC" w:rsidP="007D558E">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3C54BB54" w14:textId="77777777" w:rsidR="00275EFC" w:rsidRPr="008C3753" w:rsidRDefault="00275EFC" w:rsidP="007D558E">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9A3693F"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0966A9"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B433E4"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378B25"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E1D1B2" w14:textId="77777777" w:rsidR="00275EFC" w:rsidRPr="008C3753" w:rsidRDefault="00275EFC" w:rsidP="007D558E">
            <w:pPr>
              <w:pStyle w:val="TAC"/>
              <w:rPr>
                <w:lang w:eastAsia="ja-JP"/>
              </w:rPr>
            </w:pPr>
          </w:p>
        </w:tc>
      </w:tr>
      <w:tr w:rsidR="00275EFC" w:rsidRPr="008C3753" w14:paraId="0AFC0AD9"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6F3B5C85" w14:textId="77777777" w:rsidR="00275EFC" w:rsidRPr="008C3753" w:rsidRDefault="00275EFC" w:rsidP="007D558E">
            <w:pPr>
              <w:pStyle w:val="TAC"/>
              <w:rPr>
                <w:rFonts w:cs="Arial"/>
                <w:lang w:val="sv-SE"/>
              </w:rPr>
            </w:pPr>
            <w:r w:rsidRPr="008C3753">
              <w:rPr>
                <w:rFonts w:cs="Arial"/>
                <w:lang w:val="sv-SE"/>
              </w:rPr>
              <w:t>UTRA FDD Band XXV or</w:t>
            </w:r>
          </w:p>
          <w:p w14:paraId="53593EB8" w14:textId="77777777" w:rsidR="00275EFC" w:rsidRPr="008C3753" w:rsidRDefault="00275EFC" w:rsidP="007D558E">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21C801F8" w14:textId="77777777" w:rsidR="00275EFC" w:rsidRPr="008C3753" w:rsidRDefault="00275EFC" w:rsidP="007D558E">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1005ADE"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AAACF8"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BA9A63"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C177D9"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1F75EF" w14:textId="77777777" w:rsidR="00275EFC" w:rsidRPr="008C3753" w:rsidRDefault="00275EFC" w:rsidP="007D558E">
            <w:pPr>
              <w:pStyle w:val="TAC"/>
              <w:rPr>
                <w:lang w:eastAsia="ja-JP"/>
              </w:rPr>
            </w:pPr>
          </w:p>
        </w:tc>
      </w:tr>
      <w:tr w:rsidR="00275EFC" w:rsidRPr="008C3753" w14:paraId="3ADF0AAD"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0238E314" w14:textId="77777777" w:rsidR="00275EFC" w:rsidRPr="008C3753" w:rsidRDefault="00275EFC" w:rsidP="007D558E">
            <w:pPr>
              <w:pStyle w:val="TAC"/>
              <w:rPr>
                <w:rFonts w:cs="Arial"/>
                <w:lang w:val="sv-SE"/>
              </w:rPr>
            </w:pPr>
            <w:r w:rsidRPr="008C3753">
              <w:rPr>
                <w:rFonts w:cs="Arial"/>
                <w:lang w:val="sv-SE"/>
              </w:rPr>
              <w:t>UTRA FDD Band XXVI or</w:t>
            </w:r>
          </w:p>
          <w:p w14:paraId="5B6C2B3D" w14:textId="77777777" w:rsidR="00275EFC" w:rsidRPr="008C3753" w:rsidRDefault="00275EFC" w:rsidP="007D558E">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5FC3AD1C" w14:textId="77777777" w:rsidR="00275EFC" w:rsidRPr="008C3753" w:rsidRDefault="00275EFC" w:rsidP="007D558E">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70D4F5DE"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4E938AA"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22FA4B3"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CE6A27"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CB2F37" w14:textId="77777777" w:rsidR="00275EFC" w:rsidRPr="008C3753" w:rsidRDefault="00275EFC" w:rsidP="007D558E">
            <w:pPr>
              <w:pStyle w:val="TAC"/>
              <w:rPr>
                <w:lang w:eastAsia="ja-JP"/>
              </w:rPr>
            </w:pPr>
          </w:p>
        </w:tc>
      </w:tr>
      <w:tr w:rsidR="00275EFC" w:rsidRPr="008C3753" w14:paraId="44736BA2"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19A96372" w14:textId="77777777" w:rsidR="00275EFC" w:rsidRPr="008C3753" w:rsidRDefault="00275EFC" w:rsidP="007D558E">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1258C2AA" w14:textId="77777777" w:rsidR="00275EFC" w:rsidRPr="008C3753" w:rsidRDefault="00275EFC" w:rsidP="007D558E">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230BAB6"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277D8D8"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C6B2B4"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C2943C"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BD8A67" w14:textId="77777777" w:rsidR="00275EFC" w:rsidRPr="008C3753" w:rsidRDefault="00275EFC" w:rsidP="007D558E">
            <w:pPr>
              <w:pStyle w:val="TAC"/>
              <w:rPr>
                <w:lang w:eastAsia="ja-JP"/>
              </w:rPr>
            </w:pPr>
          </w:p>
        </w:tc>
      </w:tr>
      <w:tr w:rsidR="00275EFC" w:rsidRPr="008C3753" w14:paraId="1EE365EC"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1AF4F401" w14:textId="77777777" w:rsidR="00275EFC" w:rsidRPr="008C3753" w:rsidRDefault="00275EFC" w:rsidP="007D558E">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2418F26" w14:textId="77777777" w:rsidR="00275EFC" w:rsidRPr="008C3753" w:rsidRDefault="00275EFC" w:rsidP="007D558E">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81D74E7"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1AA26D"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D607A4"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EFE276"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CFB870" w14:textId="77777777" w:rsidR="00275EFC" w:rsidRPr="008C3753" w:rsidRDefault="00275EFC" w:rsidP="007D558E">
            <w:pPr>
              <w:pStyle w:val="TAC"/>
              <w:rPr>
                <w:lang w:eastAsia="ja-JP"/>
              </w:rPr>
            </w:pPr>
          </w:p>
        </w:tc>
      </w:tr>
      <w:tr w:rsidR="00275EFC" w:rsidRPr="008C3753" w14:paraId="7EE74AD0"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14C9E248" w14:textId="77777777" w:rsidR="00275EFC" w:rsidRPr="008C3753" w:rsidRDefault="00275EFC" w:rsidP="007D558E">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1FFAABF1" w14:textId="77777777" w:rsidR="00275EFC" w:rsidRPr="008C3753" w:rsidRDefault="00275EFC" w:rsidP="007D558E">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6EA2F079" w14:textId="77777777" w:rsidR="00275EFC" w:rsidRPr="008C3753" w:rsidRDefault="00275EFC" w:rsidP="007D558E">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BF04D6F"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D7A8B7"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704508" w14:textId="77777777" w:rsidR="00275EFC" w:rsidRPr="008C3753" w:rsidRDefault="00275EFC" w:rsidP="007D558E">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615017F" w14:textId="77777777" w:rsidR="00275EFC" w:rsidRPr="008C3753" w:rsidRDefault="00275EFC" w:rsidP="007D558E">
            <w:pPr>
              <w:pStyle w:val="TAC"/>
              <w:rPr>
                <w:lang w:eastAsia="ja-JP"/>
              </w:rPr>
            </w:pPr>
          </w:p>
        </w:tc>
      </w:tr>
      <w:tr w:rsidR="00275EFC" w:rsidRPr="008C3753" w14:paraId="0EDC23B6"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0A2DFA10" w14:textId="77777777" w:rsidR="00275EFC" w:rsidRPr="008C3753" w:rsidRDefault="00275EFC" w:rsidP="007D558E">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20DEEBE4" w14:textId="77777777" w:rsidR="00275EFC" w:rsidRPr="008C3753" w:rsidRDefault="00275EFC" w:rsidP="007D558E">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230C4686" w14:textId="77777777" w:rsidR="00275EFC" w:rsidRPr="008C3753" w:rsidRDefault="00275EFC" w:rsidP="007D558E">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FA3B1A"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BA25AB"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43E710" w14:textId="77777777" w:rsidR="00275EFC" w:rsidRPr="008C3753" w:rsidRDefault="00275EFC" w:rsidP="007D558E">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0437C3" w14:textId="77777777" w:rsidR="00275EFC" w:rsidRPr="008C3753" w:rsidRDefault="00275EFC" w:rsidP="007D558E">
            <w:pPr>
              <w:pStyle w:val="TAC"/>
              <w:rPr>
                <w:lang w:eastAsia="ja-JP"/>
              </w:rPr>
            </w:pPr>
          </w:p>
        </w:tc>
      </w:tr>
      <w:tr w:rsidR="00275EFC" w:rsidRPr="008C3753" w14:paraId="75740C34"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E52B7F0" w14:textId="77777777" w:rsidR="00275EFC" w:rsidRPr="008C3753" w:rsidRDefault="00275EFC" w:rsidP="007D558E">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36673C38" w14:textId="77777777" w:rsidR="00275EFC" w:rsidRPr="008C3753" w:rsidRDefault="00275EFC" w:rsidP="007D558E">
            <w:pPr>
              <w:pStyle w:val="TAC"/>
              <w:rPr>
                <w:rFonts w:cs="Arial"/>
                <w:lang w:eastAsia="zh-CN"/>
              </w:rPr>
            </w:pPr>
            <w:r w:rsidRPr="008C3753">
              <w:rPr>
                <w:rFonts w:cs="Arial"/>
              </w:rPr>
              <w:t>1900 – 1920 MHz</w:t>
            </w:r>
          </w:p>
          <w:p w14:paraId="317DF581" w14:textId="77777777" w:rsidR="00275EFC" w:rsidRPr="008C3753" w:rsidRDefault="00275EFC" w:rsidP="007D558E">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48402271"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7614F4"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00EAE8E"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4B5639"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37C458" w14:textId="77777777" w:rsidR="00275EFC" w:rsidRPr="008C3753" w:rsidRDefault="00275EFC" w:rsidP="007D558E">
            <w:pPr>
              <w:pStyle w:val="TAC"/>
              <w:rPr>
                <w:lang w:eastAsia="ja-JP"/>
              </w:rPr>
            </w:pPr>
          </w:p>
        </w:tc>
      </w:tr>
      <w:tr w:rsidR="00275EFC" w:rsidRPr="008C3753" w14:paraId="3844B0B6"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0005157D" w14:textId="77777777" w:rsidR="00275EFC" w:rsidRPr="008C3753" w:rsidRDefault="00275EFC" w:rsidP="007D558E">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5E1613C8" w14:textId="77777777" w:rsidR="00275EFC" w:rsidRPr="008C3753" w:rsidRDefault="00275EFC" w:rsidP="007D558E">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001C26B"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8C2D48"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B1F5A7"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29E0FC"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A8EACE" w14:textId="77777777" w:rsidR="00275EFC" w:rsidRPr="008C3753" w:rsidRDefault="00275EFC" w:rsidP="007D558E">
            <w:pPr>
              <w:pStyle w:val="TAC"/>
              <w:rPr>
                <w:lang w:eastAsia="ja-JP"/>
              </w:rPr>
            </w:pPr>
            <w:r w:rsidRPr="008C3753">
              <w:rPr>
                <w:rFonts w:cs="Arial"/>
              </w:rPr>
              <w:t>This is not applicable to BS operating in Band n</w:t>
            </w:r>
            <w:r w:rsidRPr="008C3753">
              <w:rPr>
                <w:rFonts w:cs="Arial"/>
                <w:lang w:val="en-US" w:eastAsia="zh-CN"/>
              </w:rPr>
              <w:t>34</w:t>
            </w:r>
          </w:p>
        </w:tc>
      </w:tr>
      <w:tr w:rsidR="00275EFC" w:rsidRPr="008C3753" w14:paraId="6181F7EB"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3E3C01B8" w14:textId="77777777" w:rsidR="00275EFC" w:rsidRPr="00C7750B" w:rsidRDefault="00275EFC" w:rsidP="007D558E">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1F1AD440" w14:textId="77777777" w:rsidR="00275EFC" w:rsidRPr="008C3753" w:rsidRDefault="00275EFC" w:rsidP="007D558E">
            <w:pPr>
              <w:pStyle w:val="TAC"/>
              <w:rPr>
                <w:rFonts w:cs="Arial"/>
                <w:lang w:eastAsia="zh-CN"/>
              </w:rPr>
            </w:pPr>
            <w:r w:rsidRPr="008C3753">
              <w:rPr>
                <w:rFonts w:cs="Arial"/>
              </w:rPr>
              <w:t>1850 – 1910 MHz</w:t>
            </w:r>
          </w:p>
          <w:p w14:paraId="634D5E02" w14:textId="77777777" w:rsidR="00275EFC" w:rsidRPr="008C3753" w:rsidRDefault="00275EFC" w:rsidP="007D558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A1C6CDD"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89109C"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4EFE98"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8A09D3"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A7C01C" w14:textId="77777777" w:rsidR="00275EFC" w:rsidRPr="008C3753" w:rsidRDefault="00275EFC" w:rsidP="007D558E">
            <w:pPr>
              <w:pStyle w:val="TAC"/>
              <w:rPr>
                <w:rFonts w:cs="Arial"/>
              </w:rPr>
            </w:pPr>
          </w:p>
        </w:tc>
      </w:tr>
      <w:tr w:rsidR="00275EFC" w:rsidRPr="008C3753" w14:paraId="01BCF811"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5210D50D" w14:textId="77777777" w:rsidR="00275EFC" w:rsidRPr="008C3753" w:rsidRDefault="00275EFC" w:rsidP="007D558E">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6ACA3607" w14:textId="77777777" w:rsidR="00275EFC" w:rsidRPr="008C3753" w:rsidRDefault="00275EFC" w:rsidP="007D558E">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A87905E"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BA60A7"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1AE633"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FDEBFE"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537BB1" w14:textId="77777777" w:rsidR="00275EFC" w:rsidRPr="008C3753" w:rsidRDefault="00275EFC" w:rsidP="007D558E">
            <w:pPr>
              <w:pStyle w:val="TAC"/>
              <w:rPr>
                <w:rFonts w:cs="Arial"/>
              </w:rPr>
            </w:pPr>
            <w:r w:rsidRPr="008C3753">
              <w:rPr>
                <w:rFonts w:cs="Arial"/>
              </w:rPr>
              <w:t>This is not applicable to BS operating in Band n2 or band n25</w:t>
            </w:r>
          </w:p>
        </w:tc>
      </w:tr>
      <w:tr w:rsidR="00275EFC" w:rsidRPr="008C3753" w14:paraId="1B5FD681"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49855195" w14:textId="77777777" w:rsidR="00275EFC" w:rsidRPr="008C3753" w:rsidRDefault="00275EFC" w:rsidP="007D558E">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1A979DD2" w14:textId="77777777" w:rsidR="00275EFC" w:rsidRPr="008C3753" w:rsidRDefault="00275EFC" w:rsidP="007D558E">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58E3FDB"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3481BB"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261E695"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D7C183"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7A132" w14:textId="77777777" w:rsidR="00275EFC" w:rsidRPr="008C3753" w:rsidRDefault="00275EFC" w:rsidP="007D558E">
            <w:pPr>
              <w:pStyle w:val="TAC"/>
              <w:rPr>
                <w:rFonts w:cs="Arial"/>
              </w:rPr>
            </w:pPr>
          </w:p>
        </w:tc>
      </w:tr>
      <w:tr w:rsidR="00275EFC" w:rsidRPr="008C3753" w14:paraId="14A38603"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46B4D673" w14:textId="77777777" w:rsidR="00275EFC" w:rsidRPr="008C3753" w:rsidRDefault="00275EFC" w:rsidP="007D558E">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2293CD79" w14:textId="77777777" w:rsidR="00275EFC" w:rsidRPr="008C3753" w:rsidRDefault="00275EFC" w:rsidP="007D558E">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1B3E70AD"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756EE5"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52C1D0F"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63A86F"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4177F3" w14:textId="77777777" w:rsidR="00275EFC" w:rsidRPr="008C3753" w:rsidRDefault="00275EFC" w:rsidP="007D558E">
            <w:pPr>
              <w:pStyle w:val="TAC"/>
              <w:rPr>
                <w:rFonts w:cs="Arial"/>
              </w:rPr>
            </w:pPr>
            <w:r w:rsidRPr="008C3753">
              <w:rPr>
                <w:rFonts w:cs="Arial"/>
              </w:rPr>
              <w:t>This is not applicable to BS operating in Band n38.</w:t>
            </w:r>
          </w:p>
        </w:tc>
      </w:tr>
      <w:tr w:rsidR="00275EFC" w:rsidRPr="008C3753" w14:paraId="70EF9BB0"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6058E7AC" w14:textId="77777777" w:rsidR="00275EFC" w:rsidRPr="008C3753" w:rsidRDefault="00275EFC" w:rsidP="007D558E">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4DBC8F5E" w14:textId="77777777" w:rsidR="00275EFC" w:rsidRPr="008C3753" w:rsidRDefault="00275EFC" w:rsidP="007D558E">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5D4F9D7" w14:textId="77777777" w:rsidR="00275EFC" w:rsidRPr="008C3753" w:rsidRDefault="00275EFC" w:rsidP="007D558E">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6818E23"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36B72C"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1DE063" w14:textId="77777777" w:rsidR="00275EFC" w:rsidRPr="008C3753" w:rsidRDefault="00275EFC" w:rsidP="007D558E">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63601CB" w14:textId="77777777" w:rsidR="00275EFC" w:rsidRPr="008C3753" w:rsidRDefault="00275EFC" w:rsidP="007D558E">
            <w:pPr>
              <w:pStyle w:val="TAC"/>
              <w:rPr>
                <w:rFonts w:cs="Arial"/>
              </w:rPr>
            </w:pPr>
            <w:r w:rsidRPr="008C3753">
              <w:rPr>
                <w:rFonts w:cs="Arial"/>
              </w:rPr>
              <w:t>This is not applicable to BS operating in Band n</w:t>
            </w:r>
            <w:r w:rsidRPr="008C3753">
              <w:rPr>
                <w:rFonts w:cs="Arial"/>
                <w:lang w:val="en-US" w:eastAsia="zh-CN"/>
              </w:rPr>
              <w:t>39</w:t>
            </w:r>
          </w:p>
        </w:tc>
      </w:tr>
      <w:tr w:rsidR="00275EFC" w:rsidRPr="008C3753" w14:paraId="0ADB8E0F"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3334B210" w14:textId="77777777" w:rsidR="00275EFC" w:rsidRPr="008C3753" w:rsidRDefault="00275EFC" w:rsidP="007D558E">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079FE4DC" w14:textId="77777777" w:rsidR="00275EFC" w:rsidRPr="008C3753" w:rsidRDefault="00275EFC" w:rsidP="007D558E">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C1B859F" w14:textId="77777777" w:rsidR="00275EFC" w:rsidRPr="008C3753" w:rsidRDefault="00275EFC" w:rsidP="007D558E">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6E1D2FE"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6836E4"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0E696C" w14:textId="77777777" w:rsidR="00275EFC" w:rsidRPr="008C3753" w:rsidRDefault="00275EFC" w:rsidP="007D558E">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8EF2E99" w14:textId="77777777" w:rsidR="00275EFC" w:rsidRPr="008C3753" w:rsidRDefault="00275EFC" w:rsidP="007D558E">
            <w:pPr>
              <w:pStyle w:val="TAC"/>
              <w:rPr>
                <w:rFonts w:cs="Arial"/>
              </w:rPr>
            </w:pPr>
            <w:r w:rsidRPr="008C3753">
              <w:rPr>
                <w:rFonts w:cs="Arial"/>
              </w:rPr>
              <w:t>This is not applicable to BS operating in Bands n30 or n40.</w:t>
            </w:r>
          </w:p>
        </w:tc>
      </w:tr>
      <w:tr w:rsidR="00275EFC" w:rsidRPr="008C3753" w14:paraId="0E12B964"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3E58D46" w14:textId="77777777" w:rsidR="00275EFC" w:rsidRPr="008C3753" w:rsidRDefault="00275EFC" w:rsidP="007D558E">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38697645" w14:textId="77777777" w:rsidR="00275EFC" w:rsidRPr="008C3753" w:rsidRDefault="00275EFC" w:rsidP="007D558E">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40EB059D" w14:textId="77777777" w:rsidR="00275EFC" w:rsidRPr="008C3753" w:rsidRDefault="00275EFC" w:rsidP="007D558E">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3433BFE"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5613E97"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AAECFD" w14:textId="77777777" w:rsidR="00275EFC" w:rsidRPr="008C3753" w:rsidRDefault="00275EFC" w:rsidP="007D558E">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E52805A" w14:textId="77777777" w:rsidR="00275EFC" w:rsidRPr="008C3753" w:rsidRDefault="00275EFC" w:rsidP="007D558E">
            <w:pPr>
              <w:pStyle w:val="TAC"/>
              <w:rPr>
                <w:rFonts w:cs="Arial"/>
              </w:rPr>
            </w:pPr>
            <w:r w:rsidRPr="008C3753">
              <w:rPr>
                <w:rFonts w:cs="Arial"/>
              </w:rPr>
              <w:t>This is not applicable to BS operating in Band n</w:t>
            </w:r>
            <w:r w:rsidRPr="008C3753">
              <w:rPr>
                <w:rFonts w:cs="Arial"/>
                <w:lang w:eastAsia="zh-CN"/>
              </w:rPr>
              <w:t>41 or n53</w:t>
            </w:r>
          </w:p>
        </w:tc>
      </w:tr>
      <w:tr w:rsidR="00275EFC" w:rsidRPr="008C3753" w14:paraId="5AFFF099"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7F5EE9BF" w14:textId="77777777" w:rsidR="00275EFC" w:rsidRPr="008C3753" w:rsidRDefault="00275EFC" w:rsidP="007D558E">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773A3BF8" w14:textId="77777777" w:rsidR="00275EFC" w:rsidRPr="008C3753" w:rsidRDefault="00275EFC" w:rsidP="007D558E">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101B9567"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3F5116"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116631A"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4B96E"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AA9AC2" w14:textId="77777777" w:rsidR="00275EFC" w:rsidRPr="008C3753" w:rsidRDefault="00275EFC" w:rsidP="007D558E">
            <w:pPr>
              <w:pStyle w:val="TAC"/>
              <w:rPr>
                <w:rFonts w:cs="Arial"/>
              </w:rPr>
            </w:pPr>
            <w:r w:rsidRPr="008C3753">
              <w:rPr>
                <w:lang w:eastAsia="ja-JP"/>
              </w:rPr>
              <w:t xml:space="preserve">This is not applicable to BS operating in Band </w:t>
            </w:r>
            <w:r w:rsidRPr="008C3753">
              <w:rPr>
                <w:rFonts w:cs="Arial"/>
              </w:rPr>
              <w:t>n48, n77 or n78</w:t>
            </w:r>
          </w:p>
        </w:tc>
      </w:tr>
      <w:tr w:rsidR="00275EFC" w:rsidRPr="008C3753" w14:paraId="294DA0F6"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7BDFB9E" w14:textId="77777777" w:rsidR="00275EFC" w:rsidRPr="008C3753" w:rsidRDefault="00275EFC" w:rsidP="007D558E">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3E6AB4AA" w14:textId="77777777" w:rsidR="00275EFC" w:rsidRPr="008C3753" w:rsidRDefault="00275EFC" w:rsidP="007D558E">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1EA1B68D"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E4FC11"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A6DE89"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B3F6C1"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0DFA71" w14:textId="77777777" w:rsidR="00275EFC" w:rsidRPr="008C3753" w:rsidRDefault="00275EFC" w:rsidP="007D558E">
            <w:pPr>
              <w:pStyle w:val="TAC"/>
              <w:rPr>
                <w:lang w:eastAsia="ja-JP"/>
              </w:rPr>
            </w:pPr>
            <w:r w:rsidRPr="008C3753">
              <w:rPr>
                <w:lang w:eastAsia="ja-JP"/>
              </w:rPr>
              <w:t xml:space="preserve">This is not applicable to BS operating in Band </w:t>
            </w:r>
            <w:r w:rsidRPr="008C3753">
              <w:rPr>
                <w:rFonts w:cs="Arial"/>
              </w:rPr>
              <w:t>n48, n77 or n78</w:t>
            </w:r>
          </w:p>
        </w:tc>
      </w:tr>
      <w:tr w:rsidR="00275EFC" w:rsidRPr="008C3753" w14:paraId="13D31AD0"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224C407" w14:textId="77777777" w:rsidR="00275EFC" w:rsidRPr="008C3753" w:rsidRDefault="00275EFC" w:rsidP="007D558E">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780FF08" w14:textId="77777777" w:rsidR="00275EFC" w:rsidRPr="008C3753" w:rsidRDefault="00275EFC" w:rsidP="007D558E">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2AC4C27B"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65A3CD"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B49D560"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8B9EEA"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5C4515" w14:textId="77777777" w:rsidR="00275EFC" w:rsidRPr="008C3753" w:rsidRDefault="00275EFC" w:rsidP="007D558E">
            <w:pPr>
              <w:pStyle w:val="TAC"/>
              <w:rPr>
                <w:lang w:eastAsia="ja-JP"/>
              </w:rPr>
            </w:pPr>
            <w:r w:rsidRPr="008C3753">
              <w:rPr>
                <w:rFonts w:cs="Arial"/>
              </w:rPr>
              <w:t>This is not applicable to BS operating in Band n28</w:t>
            </w:r>
          </w:p>
        </w:tc>
      </w:tr>
      <w:tr w:rsidR="00275EFC" w:rsidRPr="008C3753" w14:paraId="5F793FFE"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4B84B6C" w14:textId="77777777" w:rsidR="00275EFC" w:rsidRPr="008C3753" w:rsidRDefault="00275EFC" w:rsidP="007D558E">
            <w:pPr>
              <w:pStyle w:val="TAC"/>
            </w:pPr>
            <w:r w:rsidRPr="008C3753">
              <w:rPr>
                <w:lang w:eastAsia="ja-JP"/>
              </w:rPr>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4D322801" w14:textId="77777777" w:rsidR="00275EFC" w:rsidRPr="008C3753" w:rsidRDefault="00275EFC" w:rsidP="007D558E">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83589EE" w14:textId="77777777" w:rsidR="00275EFC" w:rsidRPr="008C3753" w:rsidRDefault="00275EFC" w:rsidP="007D558E">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8F92196"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8A652F"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58B948" w14:textId="77777777" w:rsidR="00275EFC" w:rsidRPr="008C3753" w:rsidRDefault="00275EFC" w:rsidP="007D558E">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6C8C6A4" w14:textId="77777777" w:rsidR="00275EFC" w:rsidRPr="008C3753" w:rsidRDefault="00275EFC" w:rsidP="007D558E">
            <w:pPr>
              <w:pStyle w:val="TAC"/>
              <w:rPr>
                <w:rFonts w:cs="Arial"/>
              </w:rPr>
            </w:pPr>
          </w:p>
        </w:tc>
      </w:tr>
      <w:tr w:rsidR="00275EFC" w:rsidRPr="008C3753" w14:paraId="46E200B6"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4998D8E0" w14:textId="77777777" w:rsidR="00275EFC" w:rsidRPr="008C3753" w:rsidRDefault="00275EFC" w:rsidP="007D558E">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07C4EEE8" w14:textId="77777777" w:rsidR="00275EFC" w:rsidRPr="008C3753" w:rsidRDefault="00275EFC" w:rsidP="007D558E">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290DF27B" w14:textId="77777777" w:rsidR="00275EFC" w:rsidRPr="008C3753" w:rsidRDefault="00275EFC" w:rsidP="007D558E">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71C1501" w14:textId="77777777" w:rsidR="00275EFC" w:rsidRPr="008C3753" w:rsidRDefault="00275EFC" w:rsidP="007D558E">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2B5E834F" w14:textId="77777777" w:rsidR="00275EFC" w:rsidRPr="008C3753" w:rsidRDefault="00275EFC" w:rsidP="007D558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E02D29" w14:textId="77777777" w:rsidR="00275EFC" w:rsidRPr="008C3753" w:rsidRDefault="00275EFC" w:rsidP="007D558E">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317854" w14:textId="77777777" w:rsidR="00275EFC" w:rsidRPr="008C3753" w:rsidRDefault="00275EFC" w:rsidP="007D558E">
            <w:pPr>
              <w:pStyle w:val="TAC"/>
              <w:rPr>
                <w:rFonts w:cs="Arial"/>
              </w:rPr>
            </w:pPr>
            <w:r>
              <w:rPr>
                <w:rFonts w:cs="Arial"/>
              </w:rPr>
              <w:t>This is not applicable to BS operating in Band n</w:t>
            </w:r>
            <w:r>
              <w:rPr>
                <w:rFonts w:eastAsia="SimSun" w:cs="Arial" w:hint="eastAsia"/>
                <w:lang w:val="en-US" w:eastAsia="zh-CN"/>
              </w:rPr>
              <w:t>46</w:t>
            </w:r>
            <w:r>
              <w:rPr>
                <w:rFonts w:eastAsia="SimSun" w:cs="Arial"/>
                <w:lang w:val="en-US" w:eastAsia="zh-CN"/>
              </w:rPr>
              <w:t>, n96</w:t>
            </w:r>
            <w:r>
              <w:rPr>
                <w:rFonts w:eastAsia="SimSun" w:cs="Arial" w:hint="eastAsia"/>
                <w:lang w:val="en-US" w:eastAsia="zh-CN"/>
              </w:rPr>
              <w:t xml:space="preserve"> or n</w:t>
            </w:r>
            <w:r>
              <w:rPr>
                <w:rFonts w:eastAsia="SimSun" w:cs="Arial"/>
                <w:lang w:val="en-US" w:eastAsia="zh-CN"/>
              </w:rPr>
              <w:t>102</w:t>
            </w:r>
          </w:p>
        </w:tc>
      </w:tr>
      <w:tr w:rsidR="00275EFC" w:rsidRPr="008C3753" w14:paraId="7E22CCF5"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674229EB" w14:textId="77777777" w:rsidR="00275EFC" w:rsidRPr="008C3753" w:rsidRDefault="00275EFC" w:rsidP="007D558E">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704F1A79" w14:textId="77777777" w:rsidR="00275EFC" w:rsidRPr="008C3753" w:rsidRDefault="00275EFC" w:rsidP="007D558E">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25B788B2" w14:textId="77777777" w:rsidR="00275EFC" w:rsidRPr="008C3753" w:rsidRDefault="00275EFC" w:rsidP="007D558E">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D03EE82"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E19C88"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3F0D28" w14:textId="77777777" w:rsidR="00275EFC" w:rsidRPr="008C3753" w:rsidRDefault="00275EFC" w:rsidP="007D558E">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E8AC32" w14:textId="77777777" w:rsidR="00275EFC" w:rsidRPr="008C3753" w:rsidRDefault="00275EFC" w:rsidP="007D558E">
            <w:pPr>
              <w:pStyle w:val="TAC"/>
              <w:rPr>
                <w:rFonts w:cs="Arial"/>
              </w:rPr>
            </w:pPr>
            <w:r w:rsidRPr="008C3753">
              <w:rPr>
                <w:lang w:eastAsia="ja-JP"/>
              </w:rPr>
              <w:t>This is not applicable to BS operating in Band n48, n77 or n78</w:t>
            </w:r>
          </w:p>
        </w:tc>
      </w:tr>
      <w:tr w:rsidR="00275EFC" w:rsidRPr="008C3753" w14:paraId="06126FEF"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181DC832" w14:textId="77777777" w:rsidR="00275EFC" w:rsidRPr="008C3753" w:rsidRDefault="00275EFC" w:rsidP="007D558E">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4995DCF0" w14:textId="77777777" w:rsidR="00275EFC" w:rsidRPr="008C3753" w:rsidRDefault="00275EFC" w:rsidP="007D558E">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549B490" w14:textId="77777777" w:rsidR="00275EFC" w:rsidRPr="008C3753" w:rsidRDefault="00275EFC" w:rsidP="007D558E">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7A0B5D4"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B6C64B9"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60FDD4" w14:textId="77777777" w:rsidR="00275EFC" w:rsidRPr="008C3753" w:rsidRDefault="00275EFC" w:rsidP="007D558E">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F661CB" w14:textId="0DEE41E7" w:rsidR="00275EFC" w:rsidRPr="008C3753" w:rsidRDefault="00275EFC" w:rsidP="007D558E">
            <w:pPr>
              <w:pStyle w:val="TAC"/>
              <w:rPr>
                <w:lang w:eastAsia="ja-JP"/>
              </w:rPr>
            </w:pPr>
            <w:r w:rsidRPr="008C3753">
              <w:rPr>
                <w:lang w:eastAsia="ja-JP"/>
              </w:rPr>
              <w:t>This is not applicable to BS operating in Band n51, n74, n75, n91, n92, n93</w:t>
            </w:r>
            <w:ins w:id="226" w:author="Wael Boukley Hasan, Vodafone" w:date="2023-09-27T15:48:00Z">
              <w:r w:rsidR="00E93E76">
                <w:rPr>
                  <w:lang w:eastAsia="ja-JP"/>
                </w:rPr>
                <w:t>,</w:t>
              </w:r>
            </w:ins>
            <w:del w:id="227" w:author="Wael Boukley Hasan, Vodafone" w:date="2023-09-27T15:48:00Z">
              <w:r w:rsidRPr="008C3753" w:rsidDel="00E93E76">
                <w:rPr>
                  <w:lang w:eastAsia="ja-JP"/>
                </w:rPr>
                <w:delText xml:space="preserve"> or</w:delText>
              </w:r>
            </w:del>
            <w:r w:rsidRPr="008C3753">
              <w:rPr>
                <w:lang w:eastAsia="ja-JP"/>
              </w:rPr>
              <w:t xml:space="preserve"> n94</w:t>
            </w:r>
            <w:ins w:id="228" w:author="Wael Boukley Hasan, Vodafone" w:date="2023-09-27T15:48:00Z">
              <w:r w:rsidR="00E93E76">
                <w:rPr>
                  <w:lang w:eastAsia="ja-JP"/>
                </w:rPr>
                <w:t xml:space="preserve"> </w:t>
              </w:r>
              <w:r w:rsidR="00E93E76" w:rsidRPr="005840B6">
                <w:rPr>
                  <w:rFonts w:cs="Arial"/>
                  <w:lang w:eastAsia="ko-KR"/>
                </w:rPr>
                <w:t>or n109</w:t>
              </w:r>
            </w:ins>
          </w:p>
        </w:tc>
      </w:tr>
      <w:tr w:rsidR="00275EFC" w:rsidRPr="008C3753" w14:paraId="3BA7FCB7"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0C5CC65F" w14:textId="77777777" w:rsidR="00275EFC" w:rsidRPr="008C3753" w:rsidRDefault="00275EFC" w:rsidP="007D558E">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5E32D3DF" w14:textId="77777777" w:rsidR="00275EFC" w:rsidRPr="008C3753" w:rsidRDefault="00275EFC" w:rsidP="007D558E">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EF6F60A" w14:textId="77777777" w:rsidR="00275EFC" w:rsidRPr="008C3753" w:rsidRDefault="00275EFC" w:rsidP="007D558E">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49CA47" w14:textId="77777777" w:rsidR="00275EFC" w:rsidRPr="008C3753" w:rsidRDefault="00275EFC" w:rsidP="007D558E">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00E1EE2C" w14:textId="77777777" w:rsidR="00275EFC" w:rsidRPr="008C3753" w:rsidRDefault="00275EFC" w:rsidP="007D558E">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67AC26E" w14:textId="77777777" w:rsidR="00275EFC" w:rsidRPr="008C3753" w:rsidRDefault="00275EFC" w:rsidP="007D558E">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E81FBDC" w14:textId="1F0E3913" w:rsidR="00275EFC" w:rsidRPr="008C3753" w:rsidRDefault="00275EFC" w:rsidP="007D558E">
            <w:pPr>
              <w:pStyle w:val="TAC"/>
              <w:rPr>
                <w:lang w:eastAsia="ja-JP"/>
              </w:rPr>
            </w:pPr>
            <w:r w:rsidRPr="008C3753">
              <w:rPr>
                <w:lang w:eastAsia="ja-JP"/>
              </w:rPr>
              <w:t>This is not applicable to BS operating in Band n50, n74, n75, n76, n91, n92, n93</w:t>
            </w:r>
            <w:ins w:id="229" w:author="Wael Boukley Hasan, Vodafone" w:date="2023-09-27T15:48:00Z">
              <w:r w:rsidR="00E93E76">
                <w:rPr>
                  <w:lang w:eastAsia="ja-JP"/>
                </w:rPr>
                <w:t>,</w:t>
              </w:r>
            </w:ins>
            <w:del w:id="230" w:author="Wael Boukley Hasan, Vodafone" w:date="2023-09-27T15:48:00Z">
              <w:r w:rsidRPr="008C3753" w:rsidDel="00E93E76">
                <w:rPr>
                  <w:lang w:eastAsia="ja-JP"/>
                </w:rPr>
                <w:delText xml:space="preserve"> or</w:delText>
              </w:r>
            </w:del>
            <w:r w:rsidRPr="008C3753">
              <w:rPr>
                <w:lang w:eastAsia="ja-JP"/>
              </w:rPr>
              <w:t xml:space="preserve"> n94</w:t>
            </w:r>
            <w:ins w:id="231" w:author="Wael Boukley Hasan, Vodafone" w:date="2023-09-27T15:48:00Z">
              <w:r w:rsidR="00E93E76">
                <w:rPr>
                  <w:lang w:eastAsia="ja-JP"/>
                </w:rPr>
                <w:t xml:space="preserve"> </w:t>
              </w:r>
              <w:r w:rsidR="00E93E76" w:rsidRPr="005840B6">
                <w:rPr>
                  <w:rFonts w:cs="Arial"/>
                  <w:lang w:eastAsia="ko-KR"/>
                </w:rPr>
                <w:t>or n109</w:t>
              </w:r>
            </w:ins>
          </w:p>
        </w:tc>
      </w:tr>
      <w:tr w:rsidR="00275EFC" w:rsidRPr="008C3753" w14:paraId="708A4DFA"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3696D17F" w14:textId="77777777" w:rsidR="00275EFC" w:rsidRPr="008C3753" w:rsidRDefault="00275EFC" w:rsidP="007D558E">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52EFC6E2" w14:textId="77777777" w:rsidR="00275EFC" w:rsidRPr="008C3753" w:rsidRDefault="00275EFC" w:rsidP="007D558E">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53ADAC75" w14:textId="77777777" w:rsidR="00275EFC" w:rsidRPr="008C3753" w:rsidRDefault="00275EFC" w:rsidP="007D558E">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8BDF4F9" w14:textId="77777777" w:rsidR="00275EFC" w:rsidRPr="008C3753" w:rsidRDefault="00275EFC" w:rsidP="007D558E">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6BC096" w14:textId="77777777" w:rsidR="00275EFC" w:rsidRPr="008C3753" w:rsidRDefault="00275EFC" w:rsidP="007D558E">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C802F2" w14:textId="77777777" w:rsidR="00275EFC" w:rsidRPr="008C3753" w:rsidRDefault="00275EFC" w:rsidP="007D558E">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E25F08E" w14:textId="77777777" w:rsidR="00275EFC" w:rsidRPr="008C3753" w:rsidRDefault="00275EFC" w:rsidP="007D558E">
            <w:pPr>
              <w:pStyle w:val="TAC"/>
              <w:rPr>
                <w:lang w:eastAsia="ja-JP"/>
              </w:rPr>
            </w:pPr>
            <w:r w:rsidRPr="008C3753">
              <w:rPr>
                <w:rFonts w:cs="Arial"/>
              </w:rPr>
              <w:t>This is not applicable to BS operating in Band n</w:t>
            </w:r>
            <w:r w:rsidRPr="008C3753">
              <w:rPr>
                <w:rFonts w:cs="Arial"/>
                <w:lang w:eastAsia="zh-CN"/>
              </w:rPr>
              <w:t>41, n53 or n90</w:t>
            </w:r>
          </w:p>
        </w:tc>
      </w:tr>
      <w:tr w:rsidR="00275EFC" w:rsidRPr="008C3753" w14:paraId="0AEFA747"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04DE5A39" w14:textId="77777777" w:rsidR="00275EFC" w:rsidRPr="008C3753" w:rsidRDefault="00275EFC" w:rsidP="007D558E">
            <w:pPr>
              <w:pStyle w:val="TAC"/>
              <w:rPr>
                <w:lang w:eastAsia="ja-JP"/>
              </w:rPr>
            </w:pPr>
            <w:r>
              <w:rPr>
                <w:lang w:eastAsia="ja-JP"/>
              </w:rPr>
              <w:t xml:space="preserve">E-UTRA Band </w:t>
            </w:r>
            <w:r>
              <w:rPr>
                <w:lang w:eastAsia="zh-CN"/>
              </w:rPr>
              <w:t>54 or NR Band n54</w:t>
            </w:r>
          </w:p>
        </w:tc>
        <w:tc>
          <w:tcPr>
            <w:tcW w:w="1995" w:type="dxa"/>
            <w:tcBorders>
              <w:top w:val="single" w:sz="4" w:space="0" w:color="auto"/>
              <w:left w:val="single" w:sz="4" w:space="0" w:color="auto"/>
              <w:bottom w:val="single" w:sz="4" w:space="0" w:color="auto"/>
              <w:right w:val="single" w:sz="4" w:space="0" w:color="auto"/>
            </w:tcBorders>
          </w:tcPr>
          <w:p w14:paraId="6137ED7C" w14:textId="77777777" w:rsidR="00275EFC" w:rsidRPr="008C3753" w:rsidRDefault="00275EFC" w:rsidP="007D558E">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99E9167" w14:textId="77777777" w:rsidR="00275EFC" w:rsidRPr="008C3753" w:rsidRDefault="00275EFC" w:rsidP="007D558E">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33CF0B7" w14:textId="77777777" w:rsidR="00275EFC" w:rsidRPr="008C3753" w:rsidRDefault="00275EFC" w:rsidP="007D558E">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23EB5D38" w14:textId="77777777" w:rsidR="00275EFC" w:rsidRPr="008C3753" w:rsidRDefault="00275EFC" w:rsidP="007D558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6404CA" w14:textId="77777777" w:rsidR="00275EFC" w:rsidRPr="008C3753" w:rsidRDefault="00275EFC" w:rsidP="007D558E">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3186BE2" w14:textId="77777777" w:rsidR="00275EFC" w:rsidRPr="008C3753" w:rsidRDefault="00275EFC" w:rsidP="007D558E">
            <w:pPr>
              <w:pStyle w:val="TAC"/>
              <w:rPr>
                <w:rFonts w:cs="Arial"/>
              </w:rPr>
            </w:pPr>
            <w:r>
              <w:rPr>
                <w:rFonts w:cs="Arial"/>
              </w:rPr>
              <w:t>This is not applicable to BS operating in Band n5</w:t>
            </w:r>
            <w:r>
              <w:rPr>
                <w:rFonts w:cs="Arial"/>
                <w:lang w:eastAsia="zh-CN"/>
              </w:rPr>
              <w:t>4</w:t>
            </w:r>
          </w:p>
        </w:tc>
      </w:tr>
      <w:tr w:rsidR="00275EFC" w:rsidRPr="008C3753" w14:paraId="290866EB"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6F1111B" w14:textId="77777777" w:rsidR="00275EFC" w:rsidRPr="008C3753" w:rsidRDefault="00275EFC" w:rsidP="007D558E">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092A0923" w14:textId="77777777" w:rsidR="00275EFC" w:rsidRPr="008C3753" w:rsidRDefault="00275EFC" w:rsidP="007D558E">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CAD2C67"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8D3719" w14:textId="77777777" w:rsidR="00275EFC" w:rsidRPr="008C3753" w:rsidRDefault="00275EFC" w:rsidP="007D558E">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877F17"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237A5B"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19EF91" w14:textId="77777777" w:rsidR="00275EFC" w:rsidRPr="008C3753" w:rsidRDefault="00275EFC" w:rsidP="007D558E">
            <w:pPr>
              <w:pStyle w:val="TAC"/>
              <w:rPr>
                <w:rFonts w:cs="Arial"/>
              </w:rPr>
            </w:pPr>
          </w:p>
        </w:tc>
      </w:tr>
      <w:tr w:rsidR="00275EFC" w:rsidRPr="008C3753" w14:paraId="09A81010"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426105A9" w14:textId="77777777" w:rsidR="00275EFC" w:rsidRPr="008C3753" w:rsidRDefault="00275EFC" w:rsidP="007D558E">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1F22F864" w14:textId="77777777" w:rsidR="00275EFC" w:rsidRPr="008C3753" w:rsidRDefault="00275EFC" w:rsidP="007D558E">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1B9FDF8F"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503283"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AEA2F5"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AE62E7"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14FFD9" w14:textId="77777777" w:rsidR="00275EFC" w:rsidRPr="008C3753" w:rsidRDefault="00275EFC" w:rsidP="007D558E">
            <w:pPr>
              <w:pStyle w:val="TAC"/>
              <w:rPr>
                <w:rFonts w:cs="Arial"/>
              </w:rPr>
            </w:pPr>
          </w:p>
        </w:tc>
      </w:tr>
      <w:tr w:rsidR="00275EFC" w:rsidRPr="008C3753" w14:paraId="70954AC7"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0F7CDC54" w14:textId="77777777" w:rsidR="00275EFC" w:rsidRPr="008C3753" w:rsidRDefault="00275EFC" w:rsidP="007D558E">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441D43EE" w14:textId="77777777" w:rsidR="00275EFC" w:rsidRPr="008C3753" w:rsidRDefault="00275EFC" w:rsidP="007D558E">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31C3CAE4" w14:textId="77777777" w:rsidR="00275EFC" w:rsidRPr="008C3753"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4B66F8"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B9FF46" w14:textId="77777777" w:rsidR="00275EFC" w:rsidRPr="008C3753"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830FB2" w14:textId="77777777" w:rsidR="00275EFC" w:rsidRPr="008C3753"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FE15C1" w14:textId="77777777" w:rsidR="00275EFC" w:rsidRPr="008C3753" w:rsidRDefault="00275EFC" w:rsidP="007D558E">
            <w:pPr>
              <w:pStyle w:val="TAC"/>
              <w:rPr>
                <w:rFonts w:cs="Arial"/>
              </w:rPr>
            </w:pPr>
          </w:p>
        </w:tc>
      </w:tr>
      <w:tr w:rsidR="00275EFC" w:rsidRPr="008C3753" w14:paraId="4F6D4013"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A62A0F1" w14:textId="77777777" w:rsidR="00275EFC" w:rsidRPr="008C3753" w:rsidRDefault="00275EFC" w:rsidP="007D558E">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24C4FFB7" w14:textId="77777777" w:rsidR="00275EFC" w:rsidRPr="008C3753" w:rsidRDefault="00275EFC" w:rsidP="007D558E">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3492D1DE" w14:textId="77777777" w:rsidR="00275EFC" w:rsidRPr="008C3753" w:rsidRDefault="00275EFC" w:rsidP="007D558E">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F8A08F0"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D85D07A" w14:textId="77777777" w:rsidR="00275EFC" w:rsidRPr="008C3753" w:rsidRDefault="00275EFC" w:rsidP="007D558E">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19BCABC" w14:textId="77777777" w:rsidR="00275EFC" w:rsidRPr="008C3753" w:rsidRDefault="00275EFC" w:rsidP="007D558E">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0BD763A" w14:textId="77777777" w:rsidR="00275EFC" w:rsidRPr="008C3753" w:rsidRDefault="00275EFC" w:rsidP="007D558E">
            <w:pPr>
              <w:pStyle w:val="TAC"/>
              <w:rPr>
                <w:rFonts w:cs="Arial"/>
              </w:rPr>
            </w:pPr>
          </w:p>
        </w:tc>
      </w:tr>
      <w:tr w:rsidR="00275EFC" w:rsidRPr="008C3753" w14:paraId="049A1F39"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D3FEACD" w14:textId="77777777" w:rsidR="00275EFC" w:rsidRPr="008C3753" w:rsidRDefault="00275EFC" w:rsidP="007D558E">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81F8268" w14:textId="77777777" w:rsidR="00275EFC" w:rsidRPr="008C3753" w:rsidRDefault="00275EFC" w:rsidP="007D558E">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3BDA91A5" w14:textId="77777777" w:rsidR="00275EFC" w:rsidRPr="008C3753" w:rsidRDefault="00275EFC" w:rsidP="007D558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B1233D1"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5AC0B4"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89F82D1"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A6A8C6E" w14:textId="77777777" w:rsidR="00275EFC" w:rsidRPr="008C3753" w:rsidRDefault="00275EFC" w:rsidP="007D558E">
            <w:pPr>
              <w:pStyle w:val="TAC"/>
              <w:rPr>
                <w:rFonts w:cs="Arial"/>
              </w:rPr>
            </w:pPr>
          </w:p>
        </w:tc>
      </w:tr>
      <w:tr w:rsidR="00275EFC" w:rsidRPr="008C3753" w14:paraId="764F707C"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7AC7738" w14:textId="77777777" w:rsidR="00275EFC" w:rsidRPr="008C3753" w:rsidRDefault="00275EFC" w:rsidP="007D558E">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1E666AF3" w14:textId="77777777" w:rsidR="00275EFC" w:rsidRPr="008C3753" w:rsidRDefault="00275EFC" w:rsidP="007D558E">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5A21AA51" w14:textId="77777777" w:rsidR="00275EFC" w:rsidRPr="008C3753" w:rsidRDefault="00275EFC" w:rsidP="007D558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88FCE8D"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FF3CAFF"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6BF4EF5"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445014B" w14:textId="77777777" w:rsidR="00275EFC" w:rsidRPr="008C3753" w:rsidRDefault="00275EFC" w:rsidP="007D558E">
            <w:pPr>
              <w:pStyle w:val="TAC"/>
              <w:rPr>
                <w:rFonts w:cs="Arial"/>
              </w:rPr>
            </w:pPr>
          </w:p>
        </w:tc>
      </w:tr>
      <w:tr w:rsidR="00275EFC" w:rsidRPr="008C3753" w14:paraId="4A59C046"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609B47DF" w14:textId="77777777" w:rsidR="00275EFC" w:rsidRPr="008C3753" w:rsidRDefault="00275EFC" w:rsidP="007D558E">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4021158C" w14:textId="77777777" w:rsidR="00275EFC" w:rsidRPr="008C3753" w:rsidRDefault="00275EFC" w:rsidP="007D558E">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5044660A" w14:textId="77777777" w:rsidR="00275EFC" w:rsidRPr="008C3753" w:rsidRDefault="00275EFC" w:rsidP="007D558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B0B60BA"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8AAA45"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8B2E5B9"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22396B7" w14:textId="77777777" w:rsidR="00275EFC" w:rsidRPr="008C3753" w:rsidRDefault="00275EFC" w:rsidP="007D558E">
            <w:pPr>
              <w:pStyle w:val="TAC"/>
              <w:rPr>
                <w:rFonts w:cs="Arial"/>
              </w:rPr>
            </w:pPr>
            <w:r w:rsidRPr="008C3753">
              <w:rPr>
                <w:rFonts w:cs="Arial"/>
              </w:rPr>
              <w:t>This is not applicable to BS operating in Band n50, n51, n91, n92, n93 or n94</w:t>
            </w:r>
          </w:p>
        </w:tc>
      </w:tr>
      <w:tr w:rsidR="00275EFC" w:rsidRPr="008C3753" w14:paraId="2FBA9FB6"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70321671" w14:textId="77777777" w:rsidR="00275EFC" w:rsidRPr="008C3753" w:rsidRDefault="00275EFC" w:rsidP="007D558E">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4C93E529" w14:textId="77777777" w:rsidR="00275EFC" w:rsidRPr="008C3753" w:rsidRDefault="00275EFC" w:rsidP="007D558E">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60CB3653" w14:textId="77777777" w:rsidR="00275EFC" w:rsidRPr="008C3753" w:rsidRDefault="00275EFC" w:rsidP="007D558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EF00596"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91339DE"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19F9C31"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337D387" w14:textId="77777777" w:rsidR="00275EFC" w:rsidRPr="008C3753" w:rsidRDefault="00275EFC" w:rsidP="007D558E">
            <w:pPr>
              <w:pStyle w:val="TAC"/>
              <w:rPr>
                <w:rFonts w:cs="Arial"/>
              </w:rPr>
            </w:pPr>
            <w:r w:rsidRPr="008C3753">
              <w:rPr>
                <w:rFonts w:cs="Arial"/>
              </w:rPr>
              <w:t>This is not applicable to BS operating in Band n48, n77 or n78</w:t>
            </w:r>
          </w:p>
        </w:tc>
      </w:tr>
      <w:tr w:rsidR="00275EFC" w:rsidRPr="008C3753" w14:paraId="6824F984"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58DCF67" w14:textId="77777777" w:rsidR="00275EFC" w:rsidRPr="008C3753" w:rsidRDefault="00275EFC" w:rsidP="007D558E">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4C5A646E" w14:textId="77777777" w:rsidR="00275EFC" w:rsidRPr="008C3753" w:rsidRDefault="00275EFC" w:rsidP="007D558E">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42CBAAC6" w14:textId="77777777" w:rsidR="00275EFC" w:rsidRPr="008C3753" w:rsidRDefault="00275EFC" w:rsidP="007D558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A634D77"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E9F9868"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BA6C73D"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83659EF" w14:textId="77777777" w:rsidR="00275EFC" w:rsidRPr="008C3753" w:rsidRDefault="00275EFC" w:rsidP="007D558E">
            <w:pPr>
              <w:pStyle w:val="TAC"/>
              <w:rPr>
                <w:rFonts w:cs="Arial"/>
              </w:rPr>
            </w:pPr>
            <w:r w:rsidRPr="008C3753">
              <w:rPr>
                <w:rFonts w:cs="Arial"/>
              </w:rPr>
              <w:t>This is not applicable to BS operating in Band n48, n77 or n78</w:t>
            </w:r>
          </w:p>
        </w:tc>
      </w:tr>
      <w:tr w:rsidR="00275EFC" w:rsidRPr="008C3753" w14:paraId="17C5A5D3"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6D853908" w14:textId="77777777" w:rsidR="00275EFC" w:rsidRPr="008C3753" w:rsidRDefault="00275EFC" w:rsidP="007D558E">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2AE9E051" w14:textId="77777777" w:rsidR="00275EFC" w:rsidRPr="008C3753" w:rsidRDefault="00275EFC" w:rsidP="007D558E">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694F595E" w14:textId="77777777" w:rsidR="00275EFC" w:rsidRPr="008C3753" w:rsidRDefault="00275EFC" w:rsidP="007D558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424521A"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06E78F4"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22E362"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A7A1006" w14:textId="77777777" w:rsidR="00275EFC" w:rsidRPr="008C3753" w:rsidRDefault="00275EFC" w:rsidP="007D558E">
            <w:pPr>
              <w:pStyle w:val="TAC"/>
              <w:rPr>
                <w:rFonts w:cs="Arial"/>
              </w:rPr>
            </w:pPr>
          </w:p>
        </w:tc>
      </w:tr>
      <w:tr w:rsidR="00275EFC" w:rsidRPr="008C3753" w14:paraId="7124C6BC"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14775BDB" w14:textId="77777777" w:rsidR="00275EFC" w:rsidRPr="008C3753" w:rsidRDefault="00275EFC" w:rsidP="007D558E">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420BAFFC" w14:textId="77777777" w:rsidR="00275EFC" w:rsidRPr="008C3753" w:rsidRDefault="00275EFC" w:rsidP="007D558E">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556B1EB4" w14:textId="77777777" w:rsidR="00275EFC" w:rsidRPr="008C3753" w:rsidRDefault="00275EFC" w:rsidP="007D558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985B629"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AA0368"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A5195AE"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6E81970" w14:textId="77777777" w:rsidR="00275EFC" w:rsidRPr="008C3753" w:rsidRDefault="00275EFC" w:rsidP="007D558E">
            <w:pPr>
              <w:pStyle w:val="TAC"/>
              <w:rPr>
                <w:rFonts w:cs="Arial"/>
              </w:rPr>
            </w:pPr>
          </w:p>
        </w:tc>
      </w:tr>
      <w:tr w:rsidR="00275EFC" w:rsidRPr="008C3753" w14:paraId="07F661A6"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AE90D77" w14:textId="77777777" w:rsidR="00275EFC" w:rsidRPr="008C3753" w:rsidRDefault="00275EFC" w:rsidP="007D558E">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49B648C0" w14:textId="77777777" w:rsidR="00275EFC" w:rsidRPr="008C3753" w:rsidRDefault="00275EFC" w:rsidP="007D558E">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111C244" w14:textId="77777777" w:rsidR="00275EFC" w:rsidRPr="008C3753" w:rsidRDefault="00275EFC" w:rsidP="007D558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156A6B5"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465F46"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AC1BB07"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530B0AC" w14:textId="77777777" w:rsidR="00275EFC" w:rsidRPr="008C3753" w:rsidRDefault="00275EFC" w:rsidP="007D558E">
            <w:pPr>
              <w:pStyle w:val="TAC"/>
              <w:rPr>
                <w:rFonts w:cs="Arial"/>
              </w:rPr>
            </w:pPr>
          </w:p>
        </w:tc>
      </w:tr>
      <w:tr w:rsidR="00275EFC" w:rsidRPr="008C3753" w14:paraId="69A95493"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120CC266" w14:textId="77777777" w:rsidR="00275EFC" w:rsidRPr="008C3753" w:rsidRDefault="00275EFC" w:rsidP="007D558E">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0E8A7329" w14:textId="77777777" w:rsidR="00275EFC" w:rsidRPr="008C3753" w:rsidRDefault="00275EFC" w:rsidP="007D558E">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070B6E5" w14:textId="77777777" w:rsidR="00275EFC" w:rsidRPr="008C3753" w:rsidRDefault="00275EFC" w:rsidP="007D558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F256894"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929B322"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FC9F01F"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10DCE1F" w14:textId="77777777" w:rsidR="00275EFC" w:rsidRPr="008C3753" w:rsidRDefault="00275EFC" w:rsidP="007D558E">
            <w:pPr>
              <w:pStyle w:val="TAC"/>
              <w:rPr>
                <w:rFonts w:cs="Arial"/>
              </w:rPr>
            </w:pPr>
          </w:p>
        </w:tc>
      </w:tr>
      <w:tr w:rsidR="00275EFC" w:rsidRPr="008C3753" w14:paraId="411D6695"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01E7906" w14:textId="77777777" w:rsidR="00275EFC" w:rsidRPr="008C3753" w:rsidRDefault="00275EFC" w:rsidP="007D558E">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4C15AB0E" w14:textId="77777777" w:rsidR="00275EFC" w:rsidRPr="008C3753" w:rsidRDefault="00275EFC" w:rsidP="007D558E">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765003B0" w14:textId="77777777" w:rsidR="00275EFC" w:rsidRPr="008C3753" w:rsidRDefault="00275EFC" w:rsidP="007D558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6AA5B57"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7F01BC"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37236C8"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FAC53F2" w14:textId="77777777" w:rsidR="00275EFC" w:rsidRPr="008C3753" w:rsidRDefault="00275EFC" w:rsidP="007D558E">
            <w:pPr>
              <w:pStyle w:val="TAC"/>
              <w:rPr>
                <w:rFonts w:cs="Arial"/>
              </w:rPr>
            </w:pPr>
          </w:p>
        </w:tc>
      </w:tr>
      <w:tr w:rsidR="00275EFC" w:rsidRPr="008C3753" w14:paraId="01FDA6E9"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1FF54782" w14:textId="77777777" w:rsidR="00275EFC" w:rsidRPr="008C3753" w:rsidRDefault="00275EFC" w:rsidP="007D558E">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1FC516DA" w14:textId="77777777" w:rsidR="00275EFC" w:rsidRPr="008C3753" w:rsidRDefault="00275EFC" w:rsidP="007D558E">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670A6DC1" w14:textId="77777777" w:rsidR="00275EFC" w:rsidRPr="008C3753" w:rsidRDefault="00275EFC" w:rsidP="007D558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62166AC"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6C9AFF"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382D930"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DD2FB40" w14:textId="77777777" w:rsidR="00275EFC" w:rsidRPr="008C3753" w:rsidRDefault="00275EFC" w:rsidP="007D558E">
            <w:pPr>
              <w:pStyle w:val="TAC"/>
              <w:rPr>
                <w:rFonts w:cs="Arial"/>
              </w:rPr>
            </w:pPr>
          </w:p>
        </w:tc>
      </w:tr>
      <w:tr w:rsidR="00275EFC" w:rsidRPr="008C3753" w14:paraId="62AD09AC"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7AF8F841" w14:textId="77777777" w:rsidR="00275EFC" w:rsidRPr="008C3753" w:rsidRDefault="00275EFC" w:rsidP="007D558E">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3C58DDFC" w14:textId="77777777" w:rsidR="00275EFC" w:rsidRPr="008C3753" w:rsidRDefault="00275EFC" w:rsidP="007D558E">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3848ED94" w14:textId="77777777" w:rsidR="00275EFC" w:rsidRPr="008C3753" w:rsidRDefault="00275EFC" w:rsidP="007D558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0CF2938"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6D3D1D"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7CE2700"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ABAFDF2" w14:textId="77777777" w:rsidR="00275EFC" w:rsidRPr="008C3753" w:rsidRDefault="00275EFC" w:rsidP="007D558E">
            <w:pPr>
              <w:pStyle w:val="TAC"/>
              <w:rPr>
                <w:rFonts w:cs="Arial"/>
              </w:rPr>
            </w:pPr>
          </w:p>
        </w:tc>
      </w:tr>
      <w:tr w:rsidR="00275EFC" w:rsidRPr="008C3753" w14:paraId="68CEDDFE"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35906BE" w14:textId="77777777" w:rsidR="00275EFC" w:rsidRPr="008C3753" w:rsidRDefault="00275EFC" w:rsidP="007D558E">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29647926" w14:textId="77777777" w:rsidR="00275EFC" w:rsidRPr="008C3753" w:rsidRDefault="00275EFC" w:rsidP="007D558E">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0E885D48" w14:textId="77777777" w:rsidR="00275EFC" w:rsidRPr="008C3753" w:rsidRDefault="00275EFC" w:rsidP="007D558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06F48A8"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432308"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2A3C71D"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01AA23E" w14:textId="77777777" w:rsidR="00275EFC" w:rsidRPr="008C3753" w:rsidRDefault="00275EFC" w:rsidP="007D558E">
            <w:pPr>
              <w:pStyle w:val="TAC"/>
              <w:rPr>
                <w:rFonts w:cs="Arial"/>
              </w:rPr>
            </w:pPr>
          </w:p>
        </w:tc>
      </w:tr>
      <w:tr w:rsidR="00275EFC" w:rsidRPr="008C3753" w14:paraId="6FF54008"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63273F53" w14:textId="77777777" w:rsidR="00275EFC" w:rsidRPr="008C3753" w:rsidRDefault="00275EFC" w:rsidP="007D558E">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73B53C20" w14:textId="77777777" w:rsidR="00275EFC" w:rsidRPr="008C3753" w:rsidRDefault="00275EFC" w:rsidP="007D558E">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0AD083D3" w14:textId="77777777" w:rsidR="00275EFC" w:rsidRPr="008C3753" w:rsidRDefault="00275EFC" w:rsidP="007D558E">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C5DF437" w14:textId="77777777" w:rsidR="00275EFC" w:rsidRPr="008C3753" w:rsidRDefault="00275EFC" w:rsidP="007D558E">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6ED585"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6022CC1"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C7BAEFF" w14:textId="77777777" w:rsidR="00275EFC" w:rsidRPr="008C3753" w:rsidRDefault="00275EFC" w:rsidP="007D558E">
            <w:pPr>
              <w:pStyle w:val="TAC"/>
              <w:rPr>
                <w:rFonts w:cs="Arial"/>
              </w:rPr>
            </w:pPr>
          </w:p>
        </w:tc>
      </w:tr>
      <w:tr w:rsidR="00275EFC" w:rsidRPr="008C3753" w14:paraId="61F7D489"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EA6531E" w14:textId="77777777" w:rsidR="00275EFC" w:rsidRPr="008C3753" w:rsidRDefault="00275EFC" w:rsidP="007D558E">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3DCF6211" w14:textId="77777777" w:rsidR="00275EFC" w:rsidRPr="008C3753" w:rsidRDefault="00275EFC" w:rsidP="007D558E">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7F1FA8B" w14:textId="77777777" w:rsidR="00275EFC" w:rsidRPr="008C3753" w:rsidRDefault="00275EFC" w:rsidP="007D558E">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9259490" w14:textId="77777777" w:rsidR="00275EFC" w:rsidRPr="008C3753" w:rsidRDefault="00275EFC" w:rsidP="007D558E">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1C151FF"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0737CE0"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98A8407" w14:textId="77777777" w:rsidR="00275EFC" w:rsidRPr="008C3753" w:rsidRDefault="00275EFC" w:rsidP="007D558E">
            <w:pPr>
              <w:pStyle w:val="TAC"/>
              <w:rPr>
                <w:rFonts w:cs="Arial"/>
              </w:rPr>
            </w:pPr>
          </w:p>
        </w:tc>
      </w:tr>
      <w:tr w:rsidR="00275EFC" w:rsidRPr="008C3753" w14:paraId="498B9C32"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7BA17D5C" w14:textId="77777777" w:rsidR="00275EFC" w:rsidRPr="008C3753" w:rsidRDefault="00275EFC" w:rsidP="007D558E">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7D531A58" w14:textId="77777777" w:rsidR="00275EFC" w:rsidRPr="008C3753" w:rsidRDefault="00275EFC" w:rsidP="007D558E">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8269FC5" w14:textId="77777777" w:rsidR="00275EFC" w:rsidRPr="008C3753" w:rsidRDefault="00275EFC" w:rsidP="007D558E">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CCC47DE" w14:textId="77777777" w:rsidR="00275EFC" w:rsidRPr="008C3753" w:rsidRDefault="00275EFC" w:rsidP="007D558E">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EE00DD"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CA409CF"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C1916C6" w14:textId="77777777" w:rsidR="00275EFC" w:rsidRPr="008C3753" w:rsidRDefault="00275EFC" w:rsidP="007D558E">
            <w:pPr>
              <w:pStyle w:val="TAC"/>
              <w:rPr>
                <w:rFonts w:cs="Arial"/>
              </w:rPr>
            </w:pPr>
          </w:p>
        </w:tc>
      </w:tr>
      <w:tr w:rsidR="00275EFC" w:rsidRPr="008C3753" w14:paraId="16C07D6A"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0BF40415" w14:textId="77777777" w:rsidR="00275EFC" w:rsidRPr="008C3753" w:rsidRDefault="00275EFC" w:rsidP="007D558E">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2B4D4BE8" w14:textId="77777777" w:rsidR="00275EFC" w:rsidRPr="008C3753" w:rsidRDefault="00275EFC" w:rsidP="007D558E">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F65D88D" w14:textId="77777777" w:rsidR="00275EFC" w:rsidRPr="008C3753" w:rsidRDefault="00275EFC" w:rsidP="007D558E">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13167D3" w14:textId="77777777" w:rsidR="00275EFC" w:rsidRPr="008C3753" w:rsidRDefault="00275EFC" w:rsidP="007D558E">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F68D1E2"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348A8D6"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581FC7F" w14:textId="77777777" w:rsidR="00275EFC" w:rsidRPr="008C3753" w:rsidRDefault="00275EFC" w:rsidP="007D558E">
            <w:pPr>
              <w:pStyle w:val="TAC"/>
              <w:rPr>
                <w:rFonts w:cs="Arial"/>
              </w:rPr>
            </w:pPr>
          </w:p>
        </w:tc>
      </w:tr>
      <w:tr w:rsidR="00275EFC" w:rsidRPr="008C3753" w14:paraId="08364D4D"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719806EC" w14:textId="77777777" w:rsidR="00275EFC" w:rsidRPr="008C3753" w:rsidRDefault="00275EFC" w:rsidP="007D558E">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704E8D82" w14:textId="77777777" w:rsidR="00275EFC" w:rsidRPr="008C3753" w:rsidRDefault="00275EFC" w:rsidP="007D558E">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1097A526" w14:textId="77777777" w:rsidR="00275EFC" w:rsidRPr="008C3753" w:rsidRDefault="00275EFC" w:rsidP="007D558E">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4A74C18" w14:textId="77777777" w:rsidR="00275EFC" w:rsidRPr="008C3753" w:rsidRDefault="00275EFC" w:rsidP="007D558E">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11EEB6B" w14:textId="77777777" w:rsidR="00275EFC" w:rsidRPr="008C3753" w:rsidRDefault="00275EFC" w:rsidP="007D558E">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A3A3246" w14:textId="77777777" w:rsidR="00275EFC" w:rsidRPr="008C3753" w:rsidRDefault="00275EFC" w:rsidP="007D558E">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5A78F6F" w14:textId="77777777" w:rsidR="00275EFC" w:rsidRPr="008C3753" w:rsidRDefault="00275EFC" w:rsidP="007D558E">
            <w:pPr>
              <w:pStyle w:val="TAC"/>
              <w:rPr>
                <w:rFonts w:cs="Arial"/>
              </w:rPr>
            </w:pPr>
          </w:p>
        </w:tc>
      </w:tr>
      <w:tr w:rsidR="00275EFC" w:rsidRPr="008C3753" w14:paraId="1A333501"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6402A63" w14:textId="77777777" w:rsidR="00275EFC" w:rsidRPr="008C3753" w:rsidRDefault="00275EFC" w:rsidP="007D558E">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06A6E046" w14:textId="77777777" w:rsidR="00275EFC" w:rsidRPr="008C3753" w:rsidRDefault="00275EFC" w:rsidP="007D558E">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AF69BC5" w14:textId="77777777" w:rsidR="00275EFC" w:rsidRPr="008C3753" w:rsidRDefault="00275EFC" w:rsidP="007D558E">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1C2B333" w14:textId="77777777" w:rsidR="00275EFC" w:rsidRPr="008C3753" w:rsidRDefault="00275EFC" w:rsidP="007D558E">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61952D" w14:textId="77777777" w:rsidR="00275EFC" w:rsidRPr="008C3753" w:rsidRDefault="00275EFC" w:rsidP="007D558E">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A4BDAF" w14:textId="77777777" w:rsidR="00275EFC" w:rsidRPr="008C3753" w:rsidRDefault="00275EFC" w:rsidP="007D558E">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0DB05A" w14:textId="77777777" w:rsidR="00275EFC" w:rsidRPr="008C3753" w:rsidRDefault="00275EFC" w:rsidP="007D558E">
            <w:pPr>
              <w:pStyle w:val="TAC"/>
              <w:rPr>
                <w:rFonts w:cs="Arial"/>
              </w:rPr>
            </w:pPr>
          </w:p>
        </w:tc>
      </w:tr>
      <w:tr w:rsidR="00275EFC" w:rsidRPr="008C3753" w14:paraId="06D0FC19"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398525B4" w14:textId="77777777" w:rsidR="00275EFC" w:rsidRPr="006739FE" w:rsidRDefault="00275EFC" w:rsidP="007D558E">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44044906" w14:textId="77777777" w:rsidR="00275EFC" w:rsidRPr="006739FE" w:rsidRDefault="00275EFC" w:rsidP="007D558E">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737254D3" w14:textId="77777777" w:rsidR="00275EFC" w:rsidRPr="006739FE" w:rsidRDefault="00275EFC" w:rsidP="007D558E">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42D2734" w14:textId="77777777" w:rsidR="00275EFC" w:rsidRPr="006739FE" w:rsidRDefault="00275EFC" w:rsidP="007D558E">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345B5CE" w14:textId="77777777" w:rsidR="00275EFC" w:rsidRPr="006739FE" w:rsidRDefault="00275EFC" w:rsidP="007D558E">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45C775A" w14:textId="77777777" w:rsidR="00275EFC" w:rsidRPr="006739FE" w:rsidRDefault="00275EFC" w:rsidP="007D558E">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5B9787" w14:textId="77777777" w:rsidR="00275EFC" w:rsidRPr="008C3753" w:rsidRDefault="00275EFC" w:rsidP="007D558E">
            <w:pPr>
              <w:pStyle w:val="TAC"/>
              <w:rPr>
                <w:rFonts w:cs="Arial"/>
              </w:rPr>
            </w:pPr>
            <w:r>
              <w:rPr>
                <w:rFonts w:cs="Arial"/>
              </w:rPr>
              <w:t xml:space="preserve">This is not applicable to BS operating in Band </w:t>
            </w:r>
            <w:r>
              <w:rPr>
                <w:rFonts w:eastAsia="SimSun" w:cs="Arial" w:hint="eastAsia"/>
                <w:lang w:val="en-US" w:eastAsia="zh-CN"/>
              </w:rPr>
              <w:t>n46</w:t>
            </w:r>
            <w:r>
              <w:rPr>
                <w:rFonts w:eastAsia="SimSun" w:cs="Arial"/>
                <w:lang w:val="en-US" w:eastAsia="zh-CN"/>
              </w:rPr>
              <w:t>, n96</w:t>
            </w:r>
            <w:r>
              <w:rPr>
                <w:rFonts w:eastAsia="SimSun" w:cs="Arial" w:hint="eastAsia"/>
                <w:lang w:val="en-US" w:eastAsia="zh-CN"/>
              </w:rPr>
              <w:t xml:space="preserve">, </w:t>
            </w:r>
            <w:r>
              <w:rPr>
                <w:rFonts w:cs="Arial"/>
              </w:rPr>
              <w:t>n102</w:t>
            </w:r>
            <w:r>
              <w:rPr>
                <w:rFonts w:eastAsiaTheme="minorEastAsia" w:cs="Arial" w:hint="eastAsia"/>
                <w:lang w:eastAsia="zh-CN"/>
              </w:rPr>
              <w:t xml:space="preserve"> or n104</w:t>
            </w:r>
          </w:p>
        </w:tc>
      </w:tr>
      <w:tr w:rsidR="00275EFC" w:rsidRPr="008C3753" w14:paraId="4890A29A"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1A640DB2" w14:textId="77777777" w:rsidR="00275EFC" w:rsidRPr="006739FE" w:rsidRDefault="00275EFC" w:rsidP="007D558E">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0B6E2B80" w14:textId="77777777" w:rsidR="00275EFC" w:rsidRPr="006739FE" w:rsidRDefault="00275EFC" w:rsidP="007D558E">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C878C11" w14:textId="77777777" w:rsidR="00275EFC" w:rsidRPr="006739FE" w:rsidRDefault="00275EFC" w:rsidP="007D558E">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15355B" w14:textId="77777777" w:rsidR="00275EFC" w:rsidRPr="006739FE" w:rsidRDefault="00275EFC" w:rsidP="007D558E">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3AC9AFC" w14:textId="77777777" w:rsidR="00275EFC" w:rsidRPr="006739FE" w:rsidRDefault="00275EFC" w:rsidP="007D558E">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C26E7E" w14:textId="77777777" w:rsidR="00275EFC" w:rsidRPr="006739FE" w:rsidRDefault="00275EFC" w:rsidP="007D558E">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115B369" w14:textId="77777777" w:rsidR="00275EFC" w:rsidRPr="008C3753" w:rsidRDefault="00275EFC" w:rsidP="007D558E">
            <w:pPr>
              <w:pStyle w:val="TAC"/>
              <w:rPr>
                <w:rFonts w:cs="Arial"/>
              </w:rPr>
            </w:pPr>
          </w:p>
        </w:tc>
      </w:tr>
      <w:tr w:rsidR="00275EFC" w:rsidRPr="008C3753" w14:paraId="56E6491D"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6FBAD784" w14:textId="77777777" w:rsidR="00275EFC" w:rsidRPr="008C3753" w:rsidRDefault="00275EFC" w:rsidP="007D558E">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6DEAE088" w14:textId="77777777" w:rsidR="00275EFC" w:rsidRPr="008C3753" w:rsidRDefault="00275EFC" w:rsidP="007D558E">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6B4ABBA" w14:textId="77777777" w:rsidR="00275EFC" w:rsidRPr="008C3753" w:rsidRDefault="00275EFC" w:rsidP="007D558E">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C2CF52F" w14:textId="77777777" w:rsidR="00275EFC" w:rsidRPr="008C3753" w:rsidRDefault="00275EFC" w:rsidP="007D558E">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23C6D428" w14:textId="77777777" w:rsidR="00275EFC" w:rsidRPr="008C3753" w:rsidRDefault="00275EFC" w:rsidP="007D558E">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C5D255" w14:textId="77777777" w:rsidR="00275EFC" w:rsidRPr="008C3753" w:rsidRDefault="00275EFC" w:rsidP="007D558E">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922CB83" w14:textId="77777777" w:rsidR="00275EFC" w:rsidRPr="008C3753" w:rsidRDefault="00275EFC" w:rsidP="007D558E">
            <w:pPr>
              <w:pStyle w:val="TAC"/>
              <w:rPr>
                <w:rFonts w:cs="Arial"/>
              </w:rPr>
            </w:pPr>
          </w:p>
        </w:tc>
      </w:tr>
      <w:tr w:rsidR="00275EFC" w:rsidRPr="008C3753" w14:paraId="1F8323ED"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5B8FC649" w14:textId="77777777" w:rsidR="00275EFC" w:rsidRPr="006739FE" w:rsidRDefault="00275EFC" w:rsidP="007D558E">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35B6B5D0" w14:textId="77777777" w:rsidR="00275EFC" w:rsidRPr="006739FE" w:rsidRDefault="00275EFC" w:rsidP="007D558E">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D69B77E" w14:textId="77777777" w:rsidR="00275EFC" w:rsidRPr="006739FE" w:rsidRDefault="00275EFC" w:rsidP="007D558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B128D4" w14:textId="77777777" w:rsidR="00275EFC" w:rsidRPr="006739FE" w:rsidRDefault="00275EFC" w:rsidP="007D558E">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780E80" w14:textId="77777777" w:rsidR="00275EFC" w:rsidRPr="006739FE" w:rsidRDefault="00275EFC" w:rsidP="007D558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D13B42" w14:textId="77777777" w:rsidR="00275EFC" w:rsidRPr="006739FE" w:rsidRDefault="00275EFC" w:rsidP="007D558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DB4F6E" w14:textId="77777777" w:rsidR="00275EFC" w:rsidRPr="008C3753" w:rsidRDefault="00275EFC" w:rsidP="007D558E">
            <w:pPr>
              <w:pStyle w:val="TAC"/>
              <w:rPr>
                <w:rFonts w:cs="Arial"/>
              </w:rPr>
            </w:pPr>
          </w:p>
        </w:tc>
      </w:tr>
      <w:tr w:rsidR="00275EFC" w:rsidRPr="008C3753" w14:paraId="2482382B"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05060355" w14:textId="77777777" w:rsidR="00275EFC" w:rsidRDefault="00275EFC" w:rsidP="007D558E">
            <w:pPr>
              <w:pStyle w:val="TAC"/>
              <w:rPr>
                <w:rFonts w:cs="v5.0.0"/>
              </w:rPr>
            </w:pPr>
            <w:r>
              <w:rPr>
                <w:rFonts w:cs="v5.0.0"/>
                <w:lang w:val="en-US"/>
              </w:rPr>
              <w:t>NR Band n100</w:t>
            </w:r>
          </w:p>
        </w:tc>
        <w:tc>
          <w:tcPr>
            <w:tcW w:w="1995" w:type="dxa"/>
            <w:tcBorders>
              <w:top w:val="single" w:sz="4" w:space="0" w:color="auto"/>
              <w:left w:val="single" w:sz="4" w:space="0" w:color="auto"/>
              <w:bottom w:val="single" w:sz="4" w:space="0" w:color="auto"/>
              <w:right w:val="single" w:sz="4" w:space="0" w:color="auto"/>
            </w:tcBorders>
          </w:tcPr>
          <w:p w14:paraId="52BA8B40" w14:textId="77777777" w:rsidR="00275EFC" w:rsidRDefault="00275EFC" w:rsidP="007D558E">
            <w:pPr>
              <w:pStyle w:val="TAC"/>
            </w:pPr>
            <w:r>
              <w:rPr>
                <w:lang w:val="en-US"/>
              </w:rPr>
              <w:t>874.4 – 880 MHz</w:t>
            </w:r>
          </w:p>
        </w:tc>
        <w:tc>
          <w:tcPr>
            <w:tcW w:w="879" w:type="dxa"/>
            <w:tcBorders>
              <w:top w:val="single" w:sz="4" w:space="0" w:color="auto"/>
              <w:left w:val="single" w:sz="4" w:space="0" w:color="auto"/>
              <w:bottom w:val="single" w:sz="4" w:space="0" w:color="auto"/>
              <w:right w:val="single" w:sz="4" w:space="0" w:color="auto"/>
            </w:tcBorders>
          </w:tcPr>
          <w:p w14:paraId="597CF901" w14:textId="77777777" w:rsidR="00275EFC" w:rsidRDefault="00275EFC" w:rsidP="007D558E">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tcPr>
          <w:p w14:paraId="2A6984A4" w14:textId="77777777" w:rsidR="00275EFC" w:rsidRDefault="00275EFC" w:rsidP="007D558E">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tcPr>
          <w:p w14:paraId="2D1242EC" w14:textId="77777777" w:rsidR="00275EFC" w:rsidRDefault="00275EFC" w:rsidP="007D558E">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tcPr>
          <w:p w14:paraId="309E2C2E" w14:textId="77777777" w:rsidR="00275EFC" w:rsidRDefault="00275EFC" w:rsidP="007D558E">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F11AF63" w14:textId="77777777" w:rsidR="00275EFC" w:rsidRPr="008C3753" w:rsidRDefault="00275EFC" w:rsidP="007D558E">
            <w:pPr>
              <w:pStyle w:val="TAC"/>
              <w:rPr>
                <w:rFonts w:cs="Arial"/>
              </w:rPr>
            </w:pPr>
          </w:p>
        </w:tc>
      </w:tr>
      <w:tr w:rsidR="00275EFC" w:rsidRPr="008C3753" w14:paraId="746B20AF"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32B17CE0" w14:textId="77777777" w:rsidR="00275EFC" w:rsidRDefault="00275EFC" w:rsidP="007D558E">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5E105A24" w14:textId="77777777" w:rsidR="00275EFC" w:rsidRDefault="00275EFC" w:rsidP="007D558E">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345EFCD5" w14:textId="77777777" w:rsidR="00275EFC" w:rsidRDefault="00275EFC" w:rsidP="007D558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16447B" w14:textId="77777777" w:rsidR="00275EFC" w:rsidRDefault="00275EFC" w:rsidP="007D558E">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604DF900" w14:textId="77777777" w:rsidR="00275EFC" w:rsidRDefault="00275EFC" w:rsidP="007D558E">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2A56586E" w14:textId="77777777" w:rsidR="00275EFC" w:rsidRDefault="00275EFC" w:rsidP="007D558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8B4F39" w14:textId="77777777" w:rsidR="00275EFC" w:rsidRPr="008C3753" w:rsidRDefault="00275EFC" w:rsidP="007D558E">
            <w:pPr>
              <w:pStyle w:val="TAC"/>
              <w:rPr>
                <w:rFonts w:cs="Arial"/>
              </w:rPr>
            </w:pPr>
          </w:p>
        </w:tc>
      </w:tr>
      <w:tr w:rsidR="00275EFC" w:rsidRPr="008C3753" w14:paraId="413436CF"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4CD1D7C1" w14:textId="77777777" w:rsidR="00275EFC" w:rsidRDefault="00275EFC" w:rsidP="007D558E">
            <w:pPr>
              <w:pStyle w:val="TAC"/>
            </w:pPr>
            <w:r>
              <w:rPr>
                <w:lang w:eastAsia="da-DK"/>
              </w:rPr>
              <w:t xml:space="preserve">NR Band </w:t>
            </w:r>
            <w:r>
              <w:rPr>
                <w:rFonts w:eastAsia="SimSun"/>
                <w:lang w:eastAsia="zh-CN"/>
              </w:rPr>
              <w:t>n102</w:t>
            </w:r>
          </w:p>
        </w:tc>
        <w:tc>
          <w:tcPr>
            <w:tcW w:w="1995" w:type="dxa"/>
            <w:tcBorders>
              <w:top w:val="single" w:sz="4" w:space="0" w:color="auto"/>
              <w:left w:val="single" w:sz="4" w:space="0" w:color="auto"/>
              <w:bottom w:val="single" w:sz="4" w:space="0" w:color="auto"/>
              <w:right w:val="single" w:sz="4" w:space="0" w:color="auto"/>
            </w:tcBorders>
          </w:tcPr>
          <w:p w14:paraId="294EDC75" w14:textId="77777777" w:rsidR="00275EFC" w:rsidRDefault="00275EFC" w:rsidP="007D558E">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516C4A12" w14:textId="77777777" w:rsidR="00275EFC" w:rsidRDefault="00275EFC" w:rsidP="007D558E">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2627F03" w14:textId="77777777" w:rsidR="00275EFC" w:rsidRDefault="00275EFC" w:rsidP="007D558E">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57AF7433" w14:textId="77777777" w:rsidR="00275EFC" w:rsidRDefault="00275EFC" w:rsidP="007D558E">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0109A7C4" w14:textId="77777777" w:rsidR="00275EFC" w:rsidRDefault="00275EFC" w:rsidP="007D558E">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A75B882" w14:textId="77777777" w:rsidR="00275EFC" w:rsidRPr="008C3753" w:rsidRDefault="00275EFC" w:rsidP="007D558E">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eastAsiaTheme="minorEastAsia" w:cs="Arial" w:hint="eastAsia"/>
                <w:lang w:eastAsia="zh-CN"/>
              </w:rPr>
              <w:t>,</w:t>
            </w:r>
            <w:r>
              <w:rPr>
                <w:rFonts w:eastAsia="SimSun" w:cs="Arial"/>
                <w:lang w:val="en-US" w:eastAsia="zh-CN"/>
              </w:rPr>
              <w:t xml:space="preserve"> n102</w:t>
            </w:r>
            <w:r>
              <w:rPr>
                <w:rFonts w:eastAsia="SimSun" w:cs="Arial" w:hint="eastAsia"/>
                <w:lang w:val="en-US" w:eastAsia="zh-CN"/>
              </w:rPr>
              <w:t xml:space="preserve"> or n104</w:t>
            </w:r>
          </w:p>
        </w:tc>
      </w:tr>
      <w:tr w:rsidR="00275EFC" w:rsidRPr="008C3753" w14:paraId="5FD9AD51"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0B277181" w14:textId="77777777" w:rsidR="00275EFC" w:rsidRDefault="00275EFC" w:rsidP="007D558E">
            <w:pPr>
              <w:pStyle w:val="TAC"/>
              <w:rPr>
                <w:lang w:eastAsia="da-DK"/>
              </w:rPr>
            </w:pPr>
            <w:r>
              <w:t xml:space="preserve">E-UTRA Band </w:t>
            </w:r>
            <w:r>
              <w:rPr>
                <w:rFonts w:hint="eastAsia"/>
                <w:lang w:eastAsia="zh-CN"/>
              </w:rPr>
              <w:t>103</w:t>
            </w:r>
          </w:p>
        </w:tc>
        <w:tc>
          <w:tcPr>
            <w:tcW w:w="1995" w:type="dxa"/>
            <w:tcBorders>
              <w:top w:val="single" w:sz="4" w:space="0" w:color="auto"/>
              <w:left w:val="single" w:sz="4" w:space="0" w:color="auto"/>
              <w:bottom w:val="single" w:sz="4" w:space="0" w:color="auto"/>
              <w:right w:val="single" w:sz="4" w:space="0" w:color="auto"/>
            </w:tcBorders>
          </w:tcPr>
          <w:p w14:paraId="033A0E3A" w14:textId="77777777" w:rsidR="00275EFC" w:rsidRDefault="00275EFC" w:rsidP="007D558E">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65406890" w14:textId="77777777" w:rsidR="00275EFC" w:rsidRDefault="00275EFC" w:rsidP="007D558E">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F83D92" w14:textId="77777777" w:rsidR="00275EFC" w:rsidRDefault="00275EFC" w:rsidP="007D558E">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85EF20A" w14:textId="77777777" w:rsidR="00275EFC" w:rsidRDefault="00275EFC" w:rsidP="007D558E">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7847F8" w14:textId="77777777" w:rsidR="00275EFC" w:rsidRDefault="00275EFC" w:rsidP="007D558E">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6DC2DE" w14:textId="77777777" w:rsidR="00275EFC" w:rsidRDefault="00275EFC" w:rsidP="007D558E">
            <w:pPr>
              <w:pStyle w:val="TAC"/>
              <w:rPr>
                <w:rFonts w:cs="Arial"/>
                <w:lang w:eastAsia="da-DK"/>
              </w:rPr>
            </w:pPr>
          </w:p>
        </w:tc>
      </w:tr>
      <w:tr w:rsidR="00275EFC" w:rsidRPr="008C3753" w14:paraId="34F35BC2"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3CDAE134" w14:textId="77777777" w:rsidR="00275EFC" w:rsidRDefault="00275EFC" w:rsidP="007D558E">
            <w:pPr>
              <w:pStyle w:val="TAC"/>
            </w:pPr>
            <w:r>
              <w:rPr>
                <w:rFonts w:cs="Arial"/>
                <w:lang w:eastAsia="ko-KR"/>
              </w:rPr>
              <w:t xml:space="preserve">NR Band </w:t>
            </w:r>
            <w:r>
              <w:rPr>
                <w:rFonts w:eastAsia="SimSun" w:cs="Arial" w:hint="eastAsia"/>
                <w:lang w:eastAsia="zh-CN"/>
              </w:rPr>
              <w:t>n104</w:t>
            </w:r>
          </w:p>
        </w:tc>
        <w:tc>
          <w:tcPr>
            <w:tcW w:w="1995" w:type="dxa"/>
            <w:tcBorders>
              <w:top w:val="single" w:sz="4" w:space="0" w:color="auto"/>
              <w:left w:val="single" w:sz="4" w:space="0" w:color="auto"/>
              <w:bottom w:val="single" w:sz="4" w:space="0" w:color="auto"/>
              <w:right w:val="single" w:sz="4" w:space="0" w:color="auto"/>
            </w:tcBorders>
          </w:tcPr>
          <w:p w14:paraId="33FE6D7F" w14:textId="77777777" w:rsidR="00275EFC" w:rsidRDefault="00275EFC" w:rsidP="007D558E">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42BB604D" w14:textId="77777777" w:rsidR="00275EFC" w:rsidRPr="008C3753" w:rsidRDefault="00275EFC" w:rsidP="007D558E">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296A4889" w14:textId="77777777" w:rsidR="00275EFC" w:rsidRPr="008C3753" w:rsidRDefault="00275EFC" w:rsidP="007D558E">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D6D6C16" w14:textId="77777777" w:rsidR="00275EFC" w:rsidRPr="008C3753" w:rsidRDefault="00275EFC" w:rsidP="007D558E">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19D86A4D" w14:textId="77777777" w:rsidR="00275EFC" w:rsidRPr="008C3753" w:rsidRDefault="00275EFC" w:rsidP="007D558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E72CB70" w14:textId="77777777" w:rsidR="00275EFC" w:rsidRDefault="00275EFC" w:rsidP="007D558E">
            <w:pPr>
              <w:pStyle w:val="TAC"/>
              <w:rPr>
                <w:rFonts w:cs="Arial"/>
                <w:lang w:eastAsia="da-DK"/>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275EFC" w:rsidRPr="008C3753" w14:paraId="0262E3E6"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7713F3AB" w14:textId="77777777" w:rsidR="00275EFC" w:rsidRDefault="00275EFC" w:rsidP="007D558E">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5377F14A" w14:textId="77777777" w:rsidR="00275EFC" w:rsidRDefault="00275EFC" w:rsidP="007D558E">
            <w:pPr>
              <w:pStyle w:val="TAC"/>
              <w:rPr>
                <w:rFonts w:eastAsia="SimSun" w:cs="Arial"/>
                <w:lang w:val="en-US" w:eastAsia="zh-CN"/>
              </w:rPr>
            </w:pPr>
            <w:r>
              <w:rPr>
                <w:rFonts w:eastAsia="SimSun" w:cs="Arial"/>
                <w:lang w:val="en-US" w:eastAsia="zh-CN"/>
              </w:rPr>
              <w:t>663 – 703 MHz</w:t>
            </w:r>
          </w:p>
        </w:tc>
        <w:tc>
          <w:tcPr>
            <w:tcW w:w="879" w:type="dxa"/>
            <w:tcBorders>
              <w:top w:val="single" w:sz="4" w:space="0" w:color="auto"/>
              <w:left w:val="single" w:sz="4" w:space="0" w:color="auto"/>
              <w:bottom w:val="single" w:sz="4" w:space="0" w:color="auto"/>
              <w:right w:val="single" w:sz="4" w:space="0" w:color="auto"/>
            </w:tcBorders>
          </w:tcPr>
          <w:p w14:paraId="3B707BA0" w14:textId="77777777" w:rsidR="00275EFC" w:rsidRDefault="00275EFC" w:rsidP="007D558E">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43777F" w14:textId="77777777" w:rsidR="00275EFC" w:rsidRDefault="00275EFC" w:rsidP="007D558E">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84C4330" w14:textId="77777777" w:rsidR="00275EFC" w:rsidRDefault="00275EFC" w:rsidP="007D558E">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BA7289" w14:textId="77777777" w:rsidR="00275EFC" w:rsidRDefault="00275EFC" w:rsidP="007D558E">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C8D367" w14:textId="77777777" w:rsidR="00275EFC" w:rsidRDefault="00275EFC" w:rsidP="007D558E">
            <w:pPr>
              <w:pStyle w:val="TAC"/>
              <w:rPr>
                <w:rFonts w:cs="Arial"/>
                <w:lang w:eastAsia="ko-KR"/>
              </w:rPr>
            </w:pPr>
          </w:p>
        </w:tc>
      </w:tr>
      <w:tr w:rsidR="00275EFC" w:rsidRPr="008C3753" w14:paraId="0CAFAD92" w14:textId="77777777" w:rsidTr="007D558E">
        <w:trPr>
          <w:tblHeader/>
          <w:jc w:val="center"/>
        </w:trPr>
        <w:tc>
          <w:tcPr>
            <w:tcW w:w="2290" w:type="dxa"/>
            <w:tcBorders>
              <w:top w:val="single" w:sz="4" w:space="0" w:color="auto"/>
              <w:left w:val="single" w:sz="4" w:space="0" w:color="auto"/>
              <w:bottom w:val="single" w:sz="4" w:space="0" w:color="auto"/>
              <w:right w:val="single" w:sz="4" w:space="0" w:color="auto"/>
            </w:tcBorders>
          </w:tcPr>
          <w:p w14:paraId="26CD9AFD" w14:textId="77777777" w:rsidR="00275EFC" w:rsidRDefault="00275EFC" w:rsidP="007D558E">
            <w:pPr>
              <w:pStyle w:val="TAC"/>
              <w:rPr>
                <w:rFonts w:cs="Arial"/>
                <w:lang w:eastAsia="ko-KR"/>
              </w:rPr>
            </w:pPr>
            <w:r>
              <w:t>E-UTRA Band 106</w:t>
            </w:r>
          </w:p>
        </w:tc>
        <w:tc>
          <w:tcPr>
            <w:tcW w:w="1995" w:type="dxa"/>
            <w:tcBorders>
              <w:top w:val="single" w:sz="4" w:space="0" w:color="auto"/>
              <w:left w:val="single" w:sz="4" w:space="0" w:color="auto"/>
              <w:bottom w:val="single" w:sz="4" w:space="0" w:color="auto"/>
              <w:right w:val="single" w:sz="4" w:space="0" w:color="auto"/>
            </w:tcBorders>
          </w:tcPr>
          <w:p w14:paraId="38BFAABD" w14:textId="77777777" w:rsidR="00275EFC" w:rsidRDefault="00275EFC" w:rsidP="007D558E">
            <w:pPr>
              <w:pStyle w:val="TAC"/>
              <w:rPr>
                <w:rFonts w:eastAsia="SimSun" w:cs="Arial"/>
                <w:lang w:val="en-US" w:eastAsia="zh-CN"/>
              </w:rPr>
            </w:pPr>
            <w:r>
              <w:t>896 – 901 MHz</w:t>
            </w:r>
          </w:p>
        </w:tc>
        <w:tc>
          <w:tcPr>
            <w:tcW w:w="879" w:type="dxa"/>
            <w:tcBorders>
              <w:top w:val="single" w:sz="4" w:space="0" w:color="auto"/>
              <w:left w:val="single" w:sz="4" w:space="0" w:color="auto"/>
              <w:bottom w:val="single" w:sz="4" w:space="0" w:color="auto"/>
              <w:right w:val="single" w:sz="4" w:space="0" w:color="auto"/>
            </w:tcBorders>
          </w:tcPr>
          <w:p w14:paraId="2C05E270" w14:textId="77777777" w:rsidR="00275EFC" w:rsidRPr="008C3753" w:rsidRDefault="00275EFC" w:rsidP="007D558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CCAAFD" w14:textId="77777777" w:rsidR="00275EFC" w:rsidRPr="008C3753" w:rsidRDefault="00275EFC" w:rsidP="007D558E">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5EC8B6FA" w14:textId="77777777" w:rsidR="00275EFC" w:rsidRPr="008C3753" w:rsidRDefault="00275EFC" w:rsidP="007D558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207374" w14:textId="77777777" w:rsidR="00275EFC" w:rsidRPr="008C3753" w:rsidRDefault="00275EFC" w:rsidP="007D558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FA12CA" w14:textId="77777777" w:rsidR="00275EFC" w:rsidRDefault="00275EFC" w:rsidP="007D558E">
            <w:pPr>
              <w:pStyle w:val="TAC"/>
              <w:rPr>
                <w:rFonts w:cs="Arial"/>
                <w:lang w:eastAsia="ko-KR"/>
              </w:rPr>
            </w:pPr>
          </w:p>
        </w:tc>
      </w:tr>
      <w:tr w:rsidR="00F409A5" w:rsidRPr="008C3753" w14:paraId="0CC9E3A3" w14:textId="77777777" w:rsidTr="007D558E">
        <w:trPr>
          <w:tblHeader/>
          <w:jc w:val="center"/>
          <w:ins w:id="232" w:author="Wael Boukley Hasan, Vodafone" w:date="2023-09-27T16:36:00Z"/>
        </w:trPr>
        <w:tc>
          <w:tcPr>
            <w:tcW w:w="2290" w:type="dxa"/>
            <w:tcBorders>
              <w:top w:val="single" w:sz="4" w:space="0" w:color="auto"/>
              <w:left w:val="single" w:sz="4" w:space="0" w:color="auto"/>
              <w:bottom w:val="single" w:sz="4" w:space="0" w:color="auto"/>
              <w:right w:val="single" w:sz="4" w:space="0" w:color="auto"/>
            </w:tcBorders>
          </w:tcPr>
          <w:p w14:paraId="7B750A82" w14:textId="051B3638" w:rsidR="00F409A5" w:rsidRDefault="00F409A5" w:rsidP="00F409A5">
            <w:pPr>
              <w:pStyle w:val="TAC"/>
              <w:rPr>
                <w:ins w:id="233" w:author="Wael Boukley Hasan, Vodafone" w:date="2023-09-27T16:36:00Z"/>
              </w:rPr>
            </w:pPr>
            <w:ins w:id="234" w:author="Wael Boukley Hasan, Vodafone" w:date="2023-09-27T16:36:00Z">
              <w:r>
                <w:t>NR Band n109</w:t>
              </w:r>
            </w:ins>
          </w:p>
        </w:tc>
        <w:tc>
          <w:tcPr>
            <w:tcW w:w="1995" w:type="dxa"/>
            <w:tcBorders>
              <w:top w:val="single" w:sz="4" w:space="0" w:color="auto"/>
              <w:left w:val="single" w:sz="4" w:space="0" w:color="auto"/>
              <w:bottom w:val="single" w:sz="4" w:space="0" w:color="auto"/>
              <w:right w:val="single" w:sz="4" w:space="0" w:color="auto"/>
            </w:tcBorders>
          </w:tcPr>
          <w:p w14:paraId="542108F9" w14:textId="5539C4E5" w:rsidR="00F409A5" w:rsidRDefault="00F409A5" w:rsidP="00F409A5">
            <w:pPr>
              <w:pStyle w:val="TAC"/>
              <w:rPr>
                <w:ins w:id="235" w:author="Wael Boukley Hasan, Vodafone" w:date="2023-09-27T16:36:00Z"/>
              </w:rPr>
            </w:pPr>
            <w:ins w:id="236" w:author="Wael Boukley Hasan, Vodafone" w:date="2023-09-27T16:38:00Z">
              <w:r>
                <w:rPr>
                  <w:rFonts w:cs="Arial"/>
                  <w:szCs w:val="18"/>
                </w:rPr>
                <w:t>703 – 733 MHz</w:t>
              </w:r>
            </w:ins>
          </w:p>
        </w:tc>
        <w:tc>
          <w:tcPr>
            <w:tcW w:w="879" w:type="dxa"/>
            <w:tcBorders>
              <w:top w:val="single" w:sz="4" w:space="0" w:color="auto"/>
              <w:left w:val="single" w:sz="4" w:space="0" w:color="auto"/>
              <w:bottom w:val="single" w:sz="4" w:space="0" w:color="auto"/>
              <w:right w:val="single" w:sz="4" w:space="0" w:color="auto"/>
            </w:tcBorders>
          </w:tcPr>
          <w:p w14:paraId="12621A17" w14:textId="79D3D91B" w:rsidR="00F409A5" w:rsidRDefault="00F409A5" w:rsidP="00F409A5">
            <w:pPr>
              <w:pStyle w:val="TAC"/>
              <w:rPr>
                <w:ins w:id="237" w:author="Wael Boukley Hasan, Vodafone" w:date="2023-09-27T16:36:00Z"/>
                <w:rFonts w:cs="Arial"/>
              </w:rPr>
            </w:pPr>
            <w:ins w:id="238" w:author="Wael Boukley Hasan, Vodafone" w:date="2023-09-27T16:37: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588FB1D5" w14:textId="6E79D749" w:rsidR="00F409A5" w:rsidRDefault="00F409A5" w:rsidP="00F409A5">
            <w:pPr>
              <w:pStyle w:val="TAC"/>
              <w:rPr>
                <w:ins w:id="239" w:author="Wael Boukley Hasan, Vodafone" w:date="2023-09-27T16:36:00Z"/>
              </w:rPr>
            </w:pPr>
            <w:ins w:id="240" w:author="Wael Boukley Hasan, Vodafone" w:date="2023-09-27T16:37: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1BA60B2D" w14:textId="224FDE75" w:rsidR="00F409A5" w:rsidRDefault="00F409A5" w:rsidP="00F409A5">
            <w:pPr>
              <w:pStyle w:val="TAC"/>
              <w:rPr>
                <w:ins w:id="241" w:author="Wael Boukley Hasan, Vodafone" w:date="2023-09-27T16:36:00Z"/>
                <w:rFonts w:cs="Arial"/>
              </w:rPr>
            </w:pPr>
            <w:ins w:id="242" w:author="Wael Boukley Hasan, Vodafone" w:date="2023-09-27T16:37: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4C078C2C" w14:textId="047BBCDB" w:rsidR="00F409A5" w:rsidRDefault="00F409A5" w:rsidP="00F409A5">
            <w:pPr>
              <w:pStyle w:val="TAC"/>
              <w:rPr>
                <w:ins w:id="243" w:author="Wael Boukley Hasan, Vodafone" w:date="2023-09-27T16:36:00Z"/>
                <w:rFonts w:cs="Arial"/>
              </w:rPr>
            </w:pPr>
            <w:ins w:id="244" w:author="Wael Boukley Hasan, Vodafone" w:date="2023-09-27T16:37: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5899511E" w14:textId="77777777" w:rsidR="00F409A5" w:rsidRDefault="00F409A5" w:rsidP="00F409A5">
            <w:pPr>
              <w:pStyle w:val="TAC"/>
              <w:rPr>
                <w:ins w:id="245" w:author="Wael Boukley Hasan, Vodafone" w:date="2023-09-27T16:36:00Z"/>
                <w:rFonts w:cs="Arial"/>
                <w:lang w:eastAsia="ko-KR"/>
              </w:rPr>
            </w:pPr>
          </w:p>
        </w:tc>
      </w:tr>
    </w:tbl>
    <w:p w14:paraId="4AA279E1" w14:textId="77777777" w:rsidR="00275EFC" w:rsidRPr="008C3753" w:rsidRDefault="00275EFC" w:rsidP="00275EFC"/>
    <w:p w14:paraId="562A7D49" w14:textId="77777777" w:rsidR="00275EFC" w:rsidRPr="008C3753" w:rsidRDefault="00275EFC" w:rsidP="00275EFC">
      <w:pPr>
        <w:pStyle w:val="NO"/>
      </w:pPr>
      <w:r w:rsidRPr="008C3753">
        <w:t>NOTE 1:</w:t>
      </w:r>
      <w:r w:rsidRPr="008C3753">
        <w:tab/>
        <w:t>As defined in the scope for spurious emissions in this clause, the co-location requirements in table 6.6.5.5.1.4-1 do not apply for the frequency range extending Δf</w:t>
      </w:r>
      <w:r w:rsidRPr="008C3753">
        <w:rPr>
          <w:vertAlign w:val="subscript"/>
        </w:rPr>
        <w:t>OBUE</w:t>
      </w:r>
      <w:r w:rsidRPr="008C3753">
        <w:t xml:space="preserve"> immediately outside the BS transmit frequency range of a downlink </w:t>
      </w:r>
      <w:r w:rsidRPr="008C3753">
        <w:rPr>
          <w:i/>
        </w:rPr>
        <w:t>operating band</w:t>
      </w:r>
      <w:r w:rsidRPr="008C3753">
        <w:t xml:space="preserve"> (see TS 38.104 [2] table 5.2-1). The current state-of-the-art technology does not allow a single generic solution for co-location with </w:t>
      </w:r>
      <w:r w:rsidRPr="008C3753">
        <w:rPr>
          <w:lang w:eastAsia="zh-CN"/>
        </w:rPr>
        <w:t>other system</w:t>
      </w:r>
      <w:r w:rsidRPr="008C3753">
        <w:t xml:space="preserve"> on adjacent frequencies for 30dB BS-BS minimum coupling loss. However, there are certain site-engineering solutions that can be used. These techniques are addressed in TR 25.942 [15].</w:t>
      </w:r>
    </w:p>
    <w:p w14:paraId="37153D7A" w14:textId="77777777" w:rsidR="00275EFC" w:rsidRPr="008C3753" w:rsidRDefault="00275EFC" w:rsidP="00275EFC">
      <w:pPr>
        <w:pStyle w:val="NO"/>
      </w:pPr>
      <w:r w:rsidRPr="008C3753">
        <w:t>NOTE 2:</w:t>
      </w:r>
      <w:r w:rsidRPr="008C3753">
        <w:tab/>
        <w:t xml:space="preserve">Table 6.6.5.5.1.4-1 assumes that two </w:t>
      </w:r>
      <w:r w:rsidRPr="008C3753">
        <w:rPr>
          <w:i/>
        </w:rPr>
        <w:t>operating bands</w:t>
      </w:r>
      <w:r w:rsidRPr="008C3753">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4E430A2" w14:textId="77777777" w:rsidR="00275EFC" w:rsidRPr="008C3753" w:rsidRDefault="00275EFC" w:rsidP="00275EFC">
      <w:pPr>
        <w:pStyle w:val="NO"/>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171EC08A" w14:textId="77777777" w:rsidR="00027E93" w:rsidRDefault="00027E93" w:rsidP="00027E93">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14:paraId="116BD3AA" w14:textId="77777777" w:rsidR="005C109D" w:rsidRPr="005C109D" w:rsidRDefault="005C109D" w:rsidP="005C109D">
      <w:pPr>
        <w:rPr>
          <w:lang w:eastAsia="zh-CN"/>
        </w:rPr>
      </w:pPr>
    </w:p>
    <w:sectPr w:rsidR="005C109D" w:rsidRPr="005C109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97FA" w14:textId="77777777" w:rsidR="00733AA2" w:rsidRDefault="00733AA2">
      <w:r>
        <w:separator/>
      </w:r>
    </w:p>
  </w:endnote>
  <w:endnote w:type="continuationSeparator" w:id="0">
    <w:p w14:paraId="7D944DE4" w14:textId="77777777" w:rsidR="00733AA2" w:rsidRDefault="0073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102020204"/>
    <w:charset w:val="00"/>
    <w:family w:val="swiss"/>
    <w:pitch w:val="variable"/>
    <w:sig w:usb0="00000007" w:usb1="00000000" w:usb2="00000000" w:usb3="00000000" w:csb0="0000001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DA22" w14:textId="77777777" w:rsidR="00697375" w:rsidRDefault="006973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83" w14:textId="27C83C56" w:rsidR="00C94344" w:rsidRDefault="00C94344">
    <w:pPr>
      <w:pStyle w:val="Footer"/>
    </w:pPr>
    <w:r>
      <mc:AlternateContent>
        <mc:Choice Requires="wps">
          <w:drawing>
            <wp:anchor distT="0" distB="0" distL="114300" distR="114300" simplePos="0" relativeHeight="251659264" behindDoc="0" locked="0" layoutInCell="0" allowOverlap="1" wp14:anchorId="47BF69FC" wp14:editId="58E28FCB">
              <wp:simplePos x="0" y="0"/>
              <wp:positionH relativeFrom="page">
                <wp:posOffset>0</wp:posOffset>
              </wp:positionH>
              <wp:positionV relativeFrom="page">
                <wp:posOffset>10229850</wp:posOffset>
              </wp:positionV>
              <wp:extent cx="7560945" cy="273050"/>
              <wp:effectExtent l="0" t="0" r="0" b="12700"/>
              <wp:wrapNone/>
              <wp:docPr id="1" name="MSIPCMd4bb494cbf71b9ef43ab6268" descr="{&quot;HashCode&quot;:71006400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7BF69FC" id="_x0000_t202" coordsize="21600,21600" o:spt="202" path="m,l,21600r21600,l21600,xe">
              <v:stroke joinstyle="miter"/>
              <v:path gradientshapeok="t" o:connecttype="rect"/>
            </v:shapetype>
            <v:shape id="MSIPCMd4bb494cbf71b9ef43ab6268" o:spid="_x0000_s1026" type="#_x0000_t202" alt="{&quot;HashCode&quot;:710064009,&quot;Height&quot;:842.0,&quot;Width&quot;:595.0,&quot;Placement&quot;:&quot;Footer&quot;,&quot;Index&quot;:&quot;Primary&quot;,&quot;Section&quot;:1,&quot;Top&quot;:0.0,&quot;Left&quot;:0.0}" style="position:absolute;left:0;text-align:left;margin-left:0;margin-top:805.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" o:allowincell="f" filled="f" stroked="f" strokeweight=".5pt">
              <v:textbox inset="20pt,0,,0">
                <w:txbxContent>
                  <w:p w14:paraId="2A3D89C9" w14:textId="1CFE8006" w:rsidR="00C94344" w:rsidRPr="00473E77" w:rsidRDefault="00473E77" w:rsidP="00473E77">
                    <w:pPr>
                      <w:spacing w:after="0"/>
                      <w:rPr>
                        <w:rFonts w:ascii="Calibri" w:hAnsi="Calibri" w:cs="Calibri"/>
                        <w:color w:val="000000"/>
                        <w:sz w:val="14"/>
                      </w:rPr>
                    </w:pPr>
                    <w:r w:rsidRPr="00473E77">
                      <w:rPr>
                        <w:rFonts w:ascii="Calibri" w:hAnsi="Calibri" w:cs="Calibri"/>
                        <w:color w:val="000000"/>
                        <w:sz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0CDA5" w14:textId="77777777" w:rsidR="00697375" w:rsidRDefault="00697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5B261" w14:textId="77777777" w:rsidR="00733AA2" w:rsidRDefault="00733AA2">
      <w:r>
        <w:separator/>
      </w:r>
    </w:p>
  </w:footnote>
  <w:footnote w:type="continuationSeparator" w:id="0">
    <w:p w14:paraId="4099DEC7" w14:textId="77777777" w:rsidR="00733AA2" w:rsidRDefault="00733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D7AD1" w14:textId="77777777" w:rsidR="00697375" w:rsidRDefault="00697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3006" w14:textId="77777777" w:rsidR="00697375" w:rsidRDefault="006973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76940075">
    <w:abstractNumId w:val="6"/>
  </w:num>
  <w:num w:numId="2" w16cid:durableId="1782609493">
    <w:abstractNumId w:val="7"/>
  </w:num>
  <w:num w:numId="3" w16cid:durableId="1891918704">
    <w:abstractNumId w:val="11"/>
  </w:num>
  <w:num w:numId="4" w16cid:durableId="323168303">
    <w:abstractNumId w:val="4"/>
  </w:num>
  <w:num w:numId="5" w16cid:durableId="1552578078">
    <w:abstractNumId w:val="1"/>
  </w:num>
  <w:num w:numId="6" w16cid:durableId="614676814">
    <w:abstractNumId w:val="9"/>
  </w:num>
  <w:num w:numId="7" w16cid:durableId="920411048">
    <w:abstractNumId w:val="0"/>
  </w:num>
  <w:num w:numId="8" w16cid:durableId="158346843">
    <w:abstractNumId w:val="8"/>
  </w:num>
  <w:num w:numId="9" w16cid:durableId="398672672">
    <w:abstractNumId w:val="10"/>
  </w:num>
  <w:num w:numId="10" w16cid:durableId="1464733393">
    <w:abstractNumId w:val="3"/>
  </w:num>
  <w:num w:numId="11" w16cid:durableId="316112298">
    <w:abstractNumId w:val="5"/>
  </w:num>
  <w:num w:numId="12" w16cid:durableId="933826775">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93"/>
    <w:rsid w:val="00077020"/>
    <w:rsid w:val="000A16FA"/>
    <w:rsid w:val="000A6394"/>
    <w:rsid w:val="000B62FE"/>
    <w:rsid w:val="000B7FED"/>
    <w:rsid w:val="000C038A"/>
    <w:rsid w:val="000C6598"/>
    <w:rsid w:val="000D44B3"/>
    <w:rsid w:val="000E6945"/>
    <w:rsid w:val="000F5CDF"/>
    <w:rsid w:val="00115B9C"/>
    <w:rsid w:val="00122ACF"/>
    <w:rsid w:val="00145D43"/>
    <w:rsid w:val="00192C46"/>
    <w:rsid w:val="001A08B3"/>
    <w:rsid w:val="001A0F59"/>
    <w:rsid w:val="001A7B60"/>
    <w:rsid w:val="001B52F0"/>
    <w:rsid w:val="001B7A65"/>
    <w:rsid w:val="001E41F3"/>
    <w:rsid w:val="0026004D"/>
    <w:rsid w:val="002640DD"/>
    <w:rsid w:val="00275D12"/>
    <w:rsid w:val="00275EFC"/>
    <w:rsid w:val="002827AA"/>
    <w:rsid w:val="00284FEB"/>
    <w:rsid w:val="002860C4"/>
    <w:rsid w:val="0029166D"/>
    <w:rsid w:val="002B5741"/>
    <w:rsid w:val="002E472E"/>
    <w:rsid w:val="002F43E7"/>
    <w:rsid w:val="003029F8"/>
    <w:rsid w:val="00305409"/>
    <w:rsid w:val="00336B35"/>
    <w:rsid w:val="003609EF"/>
    <w:rsid w:val="0036231A"/>
    <w:rsid w:val="00372F6E"/>
    <w:rsid w:val="00374DD4"/>
    <w:rsid w:val="003B69AE"/>
    <w:rsid w:val="003E1A36"/>
    <w:rsid w:val="003F4C91"/>
    <w:rsid w:val="00410371"/>
    <w:rsid w:val="004242F1"/>
    <w:rsid w:val="00451474"/>
    <w:rsid w:val="00460352"/>
    <w:rsid w:val="004627A5"/>
    <w:rsid w:val="00467B27"/>
    <w:rsid w:val="00473E77"/>
    <w:rsid w:val="004B75B7"/>
    <w:rsid w:val="004F59DF"/>
    <w:rsid w:val="0050004A"/>
    <w:rsid w:val="005141D9"/>
    <w:rsid w:val="0051580D"/>
    <w:rsid w:val="00516A74"/>
    <w:rsid w:val="00547111"/>
    <w:rsid w:val="005840B6"/>
    <w:rsid w:val="00591B96"/>
    <w:rsid w:val="00592D74"/>
    <w:rsid w:val="00594041"/>
    <w:rsid w:val="005B3CF4"/>
    <w:rsid w:val="005C109D"/>
    <w:rsid w:val="005E2C44"/>
    <w:rsid w:val="006141D5"/>
    <w:rsid w:val="00616ABD"/>
    <w:rsid w:val="00621188"/>
    <w:rsid w:val="006257ED"/>
    <w:rsid w:val="00653DE4"/>
    <w:rsid w:val="00665C47"/>
    <w:rsid w:val="00671139"/>
    <w:rsid w:val="006918A5"/>
    <w:rsid w:val="00695808"/>
    <w:rsid w:val="00697375"/>
    <w:rsid w:val="006B46FB"/>
    <w:rsid w:val="006C1F8A"/>
    <w:rsid w:val="006E21FB"/>
    <w:rsid w:val="00706FDE"/>
    <w:rsid w:val="007071F4"/>
    <w:rsid w:val="00733AA2"/>
    <w:rsid w:val="0074550F"/>
    <w:rsid w:val="00756D19"/>
    <w:rsid w:val="00776C73"/>
    <w:rsid w:val="00792342"/>
    <w:rsid w:val="007977A8"/>
    <w:rsid w:val="007A1C3B"/>
    <w:rsid w:val="007B512A"/>
    <w:rsid w:val="007B720F"/>
    <w:rsid w:val="007C0E1E"/>
    <w:rsid w:val="007C2097"/>
    <w:rsid w:val="007D2395"/>
    <w:rsid w:val="007D6A07"/>
    <w:rsid w:val="007F7259"/>
    <w:rsid w:val="008040A8"/>
    <w:rsid w:val="008041BA"/>
    <w:rsid w:val="008279FA"/>
    <w:rsid w:val="008626E7"/>
    <w:rsid w:val="00870EE7"/>
    <w:rsid w:val="008863B9"/>
    <w:rsid w:val="0089490B"/>
    <w:rsid w:val="008A45A6"/>
    <w:rsid w:val="008D3CCC"/>
    <w:rsid w:val="008D4268"/>
    <w:rsid w:val="008F3789"/>
    <w:rsid w:val="008F686C"/>
    <w:rsid w:val="008F6A71"/>
    <w:rsid w:val="009148DE"/>
    <w:rsid w:val="00925515"/>
    <w:rsid w:val="00941E30"/>
    <w:rsid w:val="009568D2"/>
    <w:rsid w:val="009665A4"/>
    <w:rsid w:val="009777D9"/>
    <w:rsid w:val="00991B88"/>
    <w:rsid w:val="009A5753"/>
    <w:rsid w:val="009A579D"/>
    <w:rsid w:val="009C18BF"/>
    <w:rsid w:val="009E3297"/>
    <w:rsid w:val="009F6281"/>
    <w:rsid w:val="009F734F"/>
    <w:rsid w:val="00A246B6"/>
    <w:rsid w:val="00A47E70"/>
    <w:rsid w:val="00A50CF0"/>
    <w:rsid w:val="00A7671C"/>
    <w:rsid w:val="00A904EE"/>
    <w:rsid w:val="00A910DE"/>
    <w:rsid w:val="00AA2CBC"/>
    <w:rsid w:val="00AC5820"/>
    <w:rsid w:val="00AD1CD8"/>
    <w:rsid w:val="00B258BB"/>
    <w:rsid w:val="00B325B7"/>
    <w:rsid w:val="00B67B97"/>
    <w:rsid w:val="00B743DC"/>
    <w:rsid w:val="00B92CAA"/>
    <w:rsid w:val="00B968C8"/>
    <w:rsid w:val="00BA3EC5"/>
    <w:rsid w:val="00BA51D9"/>
    <w:rsid w:val="00BB5DFC"/>
    <w:rsid w:val="00BD279D"/>
    <w:rsid w:val="00BD6BB8"/>
    <w:rsid w:val="00C04498"/>
    <w:rsid w:val="00C2471B"/>
    <w:rsid w:val="00C66BA2"/>
    <w:rsid w:val="00C67394"/>
    <w:rsid w:val="00C71598"/>
    <w:rsid w:val="00C729BC"/>
    <w:rsid w:val="00C83A59"/>
    <w:rsid w:val="00C870F6"/>
    <w:rsid w:val="00C94344"/>
    <w:rsid w:val="00C95985"/>
    <w:rsid w:val="00CA53FC"/>
    <w:rsid w:val="00CB303D"/>
    <w:rsid w:val="00CC01CE"/>
    <w:rsid w:val="00CC5026"/>
    <w:rsid w:val="00CC68D0"/>
    <w:rsid w:val="00D03F9A"/>
    <w:rsid w:val="00D06D51"/>
    <w:rsid w:val="00D24991"/>
    <w:rsid w:val="00D261F9"/>
    <w:rsid w:val="00D3061B"/>
    <w:rsid w:val="00D378E4"/>
    <w:rsid w:val="00D50255"/>
    <w:rsid w:val="00D66520"/>
    <w:rsid w:val="00D84AE9"/>
    <w:rsid w:val="00DE34CF"/>
    <w:rsid w:val="00E13F3D"/>
    <w:rsid w:val="00E173C7"/>
    <w:rsid w:val="00E34898"/>
    <w:rsid w:val="00E44B8C"/>
    <w:rsid w:val="00E71ECC"/>
    <w:rsid w:val="00E93E76"/>
    <w:rsid w:val="00EB09B7"/>
    <w:rsid w:val="00EB5FC1"/>
    <w:rsid w:val="00EE7D7C"/>
    <w:rsid w:val="00F04EF6"/>
    <w:rsid w:val="00F25D98"/>
    <w:rsid w:val="00F300FB"/>
    <w:rsid w:val="00F409A5"/>
    <w:rsid w:val="00F66DC5"/>
    <w:rsid w:val="00FB6386"/>
    <w:rsid w:val="00FC32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E6945"/>
    <w:rPr>
      <w:rFonts w:ascii="Arial" w:hAnsi="Arial"/>
      <w:lang w:val="en-GB" w:eastAsia="en-US"/>
    </w:rPr>
  </w:style>
  <w:style w:type="character" w:styleId="Strong">
    <w:name w:val="Strong"/>
    <w:basedOn w:val="DefaultParagraphFont"/>
    <w:qFormat/>
    <w:rsid w:val="00E44B8C"/>
    <w:rPr>
      <w:b/>
      <w:bCs/>
    </w:rPr>
  </w:style>
  <w:style w:type="character" w:customStyle="1" w:styleId="TACChar">
    <w:name w:val="TAC Char"/>
    <w:link w:val="TAC"/>
    <w:qFormat/>
    <w:rsid w:val="00E173C7"/>
    <w:rPr>
      <w:rFonts w:ascii="Arial" w:hAnsi="Arial"/>
      <w:sz w:val="18"/>
      <w:lang w:val="en-GB" w:eastAsia="en-US"/>
    </w:rPr>
  </w:style>
  <w:style w:type="character" w:customStyle="1" w:styleId="THChar">
    <w:name w:val="TH Char"/>
    <w:link w:val="TH"/>
    <w:qFormat/>
    <w:rsid w:val="00E173C7"/>
    <w:rPr>
      <w:rFonts w:ascii="Arial" w:hAnsi="Arial"/>
      <w:b/>
      <w:lang w:val="en-GB" w:eastAsia="en-US"/>
    </w:rPr>
  </w:style>
  <w:style w:type="character" w:customStyle="1" w:styleId="TAHCar">
    <w:name w:val="TAH Car"/>
    <w:link w:val="TAH"/>
    <w:qFormat/>
    <w:rsid w:val="00E173C7"/>
    <w:rPr>
      <w:rFonts w:ascii="Arial" w:hAnsi="Arial"/>
      <w:b/>
      <w:sz w:val="18"/>
      <w:lang w:val="en-GB" w:eastAsia="en-US"/>
    </w:rPr>
  </w:style>
  <w:style w:type="character" w:customStyle="1" w:styleId="TANChar">
    <w:name w:val="TAN Char"/>
    <w:link w:val="TAN"/>
    <w:qFormat/>
    <w:rsid w:val="00E173C7"/>
    <w:rPr>
      <w:rFonts w:ascii="Arial" w:hAnsi="Arial"/>
      <w:sz w:val="18"/>
      <w:lang w:val="en-GB" w:eastAsia="en-US"/>
    </w:rPr>
  </w:style>
  <w:style w:type="paragraph" w:styleId="Revision">
    <w:name w:val="Revision"/>
    <w:hidden/>
    <w:uiPriority w:val="99"/>
    <w:semiHidden/>
    <w:rsid w:val="00CA53FC"/>
    <w:rPr>
      <w:rFonts w:ascii="Times New Roman" w:hAnsi="Times New Roman"/>
      <w:lang w:val="en-GB" w:eastAsia="en-US"/>
    </w:rPr>
  </w:style>
  <w:style w:type="paragraph" w:customStyle="1" w:styleId="TAJ">
    <w:name w:val="TAJ"/>
    <w:basedOn w:val="TH"/>
    <w:qFormat/>
    <w:rsid w:val="00460352"/>
  </w:style>
  <w:style w:type="paragraph" w:customStyle="1" w:styleId="Guidance">
    <w:name w:val="Guidance"/>
    <w:basedOn w:val="Normal"/>
    <w:link w:val="GuidanceChar"/>
    <w:qFormat/>
    <w:rsid w:val="00460352"/>
    <w:rPr>
      <w:i/>
      <w:color w:val="0000FF"/>
    </w:rPr>
  </w:style>
  <w:style w:type="character" w:customStyle="1" w:styleId="BalloonTextChar">
    <w:name w:val="Balloon Text Char"/>
    <w:link w:val="BalloonText"/>
    <w:qFormat/>
    <w:rsid w:val="00460352"/>
    <w:rPr>
      <w:rFonts w:ascii="Tahoma" w:hAnsi="Tahoma" w:cs="Tahoma"/>
      <w:sz w:val="16"/>
      <w:szCs w:val="16"/>
      <w:lang w:val="en-GB" w:eastAsia="en-US"/>
    </w:rPr>
  </w:style>
  <w:style w:type="table" w:styleId="TableGrid">
    <w:name w:val="Table Grid"/>
    <w:aliases w:val="TableGrid"/>
    <w:basedOn w:val="TableNormal"/>
    <w:qFormat/>
    <w:rsid w:val="004603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60352"/>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3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460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0352"/>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0352"/>
    <w:rPr>
      <w:rFonts w:ascii="Times New Roman" w:hAnsi="Times New Roman"/>
      <w:sz w:val="16"/>
      <w:lang w:val="en-GB" w:eastAsia="en-US"/>
    </w:rPr>
  </w:style>
  <w:style w:type="character" w:customStyle="1" w:styleId="TALChar">
    <w:name w:val="TAL Char"/>
    <w:link w:val="TAL"/>
    <w:qFormat/>
    <w:rsid w:val="00460352"/>
    <w:rPr>
      <w:rFonts w:ascii="Arial" w:hAnsi="Arial"/>
      <w:sz w:val="18"/>
      <w:lang w:val="en-GB" w:eastAsia="en-US"/>
    </w:rPr>
  </w:style>
  <w:style w:type="character" w:customStyle="1" w:styleId="TFChar">
    <w:name w:val="TF Char"/>
    <w:link w:val="TF"/>
    <w:qFormat/>
    <w:rsid w:val="00460352"/>
    <w:rPr>
      <w:rFonts w:ascii="Arial" w:hAnsi="Arial"/>
      <w:b/>
      <w:lang w:val="en-GB" w:eastAsia="en-US"/>
    </w:rPr>
  </w:style>
  <w:style w:type="character" w:customStyle="1" w:styleId="NOChar">
    <w:name w:val="NO Char"/>
    <w:link w:val="NO"/>
    <w:qFormat/>
    <w:rsid w:val="00460352"/>
    <w:rPr>
      <w:rFonts w:ascii="Times New Roman" w:hAnsi="Times New Roman"/>
      <w:lang w:val="en-GB" w:eastAsia="en-US"/>
    </w:rPr>
  </w:style>
  <w:style w:type="character" w:customStyle="1" w:styleId="EXChar">
    <w:name w:val="EX Char"/>
    <w:link w:val="EX"/>
    <w:qFormat/>
    <w:rsid w:val="00460352"/>
    <w:rPr>
      <w:rFonts w:ascii="Times New Roman" w:hAnsi="Times New Roman"/>
      <w:lang w:val="en-GB" w:eastAsia="en-US"/>
    </w:rPr>
  </w:style>
  <w:style w:type="character" w:customStyle="1" w:styleId="EQChar">
    <w:name w:val="EQ Char"/>
    <w:link w:val="EQ"/>
    <w:qFormat/>
    <w:rsid w:val="00460352"/>
    <w:rPr>
      <w:rFonts w:ascii="Times New Roman" w:hAnsi="Times New Roman"/>
      <w:noProof/>
      <w:lang w:val="en-GB" w:eastAsia="en-US"/>
    </w:rPr>
  </w:style>
  <w:style w:type="character" w:customStyle="1" w:styleId="B1Char">
    <w:name w:val="B1 Char"/>
    <w:link w:val="B10"/>
    <w:qFormat/>
    <w:rsid w:val="00460352"/>
    <w:rPr>
      <w:rFonts w:ascii="Times New Roman" w:hAnsi="Times New Roman"/>
      <w:lang w:val="en-GB" w:eastAsia="en-US"/>
    </w:rPr>
  </w:style>
  <w:style w:type="character" w:customStyle="1" w:styleId="B2Char">
    <w:name w:val="B2 Char"/>
    <w:link w:val="B20"/>
    <w:qFormat/>
    <w:rsid w:val="00460352"/>
    <w:rPr>
      <w:rFonts w:ascii="Times New Roman" w:hAnsi="Times New Roman"/>
      <w:lang w:val="en-GB" w:eastAsia="en-US"/>
    </w:rPr>
  </w:style>
  <w:style w:type="character" w:customStyle="1" w:styleId="B3Char2">
    <w:name w:val="B3 Char2"/>
    <w:link w:val="B30"/>
    <w:qFormat/>
    <w:rsid w:val="00460352"/>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6035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60352"/>
    <w:rPr>
      <w:rFonts w:ascii="Times New Roman" w:hAnsi="Times New Roman"/>
      <w:b/>
      <w:bCs/>
      <w:lang w:val="en-GB" w:eastAsia="en-US"/>
    </w:rPr>
  </w:style>
  <w:style w:type="character" w:customStyle="1" w:styleId="DocumentMapChar">
    <w:name w:val="Document Map Char"/>
    <w:basedOn w:val="DefaultParagraphFont"/>
    <w:link w:val="DocumentMap"/>
    <w:qFormat/>
    <w:rsid w:val="00460352"/>
    <w:rPr>
      <w:rFonts w:ascii="Tahoma" w:hAnsi="Tahoma" w:cs="Tahoma"/>
      <w:shd w:val="clear" w:color="auto" w:fill="000080"/>
      <w:lang w:val="en-GB" w:eastAsia="en-US"/>
    </w:rPr>
  </w:style>
  <w:style w:type="character" w:customStyle="1" w:styleId="GuidanceChar">
    <w:name w:val="Guidance Char"/>
    <w:link w:val="Guidance"/>
    <w:qFormat/>
    <w:rsid w:val="00460352"/>
    <w:rPr>
      <w:rFonts w:ascii="Times New Roman" w:hAnsi="Times New Roman"/>
      <w:i/>
      <w:color w:val="0000FF"/>
      <w:lang w:val="en-GB" w:eastAsia="en-US"/>
    </w:rPr>
  </w:style>
  <w:style w:type="paragraph" w:customStyle="1" w:styleId="TableText">
    <w:name w:val="TableText"/>
    <w:basedOn w:val="Normal"/>
    <w:qFormat/>
    <w:rsid w:val="0046035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60352"/>
    <w:rPr>
      <w:color w:val="808080"/>
      <w:shd w:val="clear" w:color="auto" w:fill="E6E6E6"/>
    </w:rPr>
  </w:style>
  <w:style w:type="paragraph" w:styleId="NormalWeb">
    <w:name w:val="Normal (Web)"/>
    <w:basedOn w:val="Normal"/>
    <w:uiPriority w:val="99"/>
    <w:unhideWhenUsed/>
    <w:qFormat/>
    <w:rsid w:val="00460352"/>
    <w:pPr>
      <w:spacing w:before="100" w:beforeAutospacing="1" w:after="100" w:afterAutospacing="1"/>
    </w:pPr>
    <w:rPr>
      <w:rFonts w:eastAsia="Malgun Gothic"/>
      <w:sz w:val="24"/>
      <w:szCs w:val="24"/>
      <w:lang w:val="en-US"/>
    </w:rPr>
  </w:style>
  <w:style w:type="paragraph" w:customStyle="1" w:styleId="Default">
    <w:name w:val="Default"/>
    <w:qFormat/>
    <w:rsid w:val="0046035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60352"/>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6035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460352"/>
    <w:rPr>
      <w:rFonts w:ascii="Times New Roman" w:eastAsia="Malgun Gothic" w:hAnsi="Times New Roman"/>
      <w:lang w:val="en-GB" w:eastAsia="en-US"/>
    </w:rPr>
  </w:style>
  <w:style w:type="character" w:customStyle="1" w:styleId="TALCar">
    <w:name w:val="TAL Car"/>
    <w:qFormat/>
    <w:rsid w:val="00460352"/>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460352"/>
    <w:rPr>
      <w:rFonts w:ascii="Arial" w:hAnsi="Arial"/>
      <w:sz w:val="36"/>
      <w:lang w:val="en-GB" w:eastAsia="en-US"/>
    </w:rPr>
  </w:style>
  <w:style w:type="character" w:customStyle="1" w:styleId="Heading8Char">
    <w:name w:val="Heading 8 Char"/>
    <w:link w:val="Heading8"/>
    <w:qFormat/>
    <w:rsid w:val="00460352"/>
    <w:rPr>
      <w:rFonts w:ascii="Arial" w:hAnsi="Arial"/>
      <w:sz w:val="36"/>
      <w:lang w:val="en-GB" w:eastAsia="en-US"/>
    </w:rPr>
  </w:style>
  <w:style w:type="character" w:customStyle="1" w:styleId="FooterChar">
    <w:name w:val="Footer Char"/>
    <w:aliases w:val="footer odd Char,footer Char,fo Char,pie de página Char"/>
    <w:link w:val="Footer"/>
    <w:qFormat/>
    <w:rsid w:val="00460352"/>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0352"/>
    <w:rPr>
      <w:rFonts w:ascii="Arial" w:hAnsi="Arial"/>
      <w:sz w:val="22"/>
      <w:lang w:val="en-GB" w:eastAsia="en-US"/>
    </w:rPr>
  </w:style>
  <w:style w:type="character" w:customStyle="1" w:styleId="EXCar">
    <w:name w:val="EX Car"/>
    <w:qFormat/>
    <w:rsid w:val="00460352"/>
    <w:rPr>
      <w:lang w:val="en-GB" w:eastAsia="en-US"/>
    </w:rPr>
  </w:style>
  <w:style w:type="character" w:customStyle="1" w:styleId="msoins0">
    <w:name w:val="msoins"/>
    <w:qFormat/>
    <w:rsid w:val="00460352"/>
  </w:style>
  <w:style w:type="character" w:customStyle="1" w:styleId="B4Char">
    <w:name w:val="B4 Char"/>
    <w:link w:val="B4"/>
    <w:qFormat/>
    <w:rsid w:val="00460352"/>
    <w:rPr>
      <w:rFonts w:ascii="Times New Roman" w:hAnsi="Times New Roman"/>
      <w:lang w:val="en-GB" w:eastAsia="en-US"/>
    </w:rPr>
  </w:style>
  <w:style w:type="character" w:styleId="PageNumber">
    <w:name w:val="page number"/>
    <w:qFormat/>
    <w:rsid w:val="00460352"/>
  </w:style>
  <w:style w:type="paragraph" w:customStyle="1" w:styleId="Reference">
    <w:name w:val="Reference"/>
    <w:basedOn w:val="Normal"/>
    <w:qFormat/>
    <w:rsid w:val="00460352"/>
    <w:pPr>
      <w:keepLines/>
      <w:numPr>
        <w:ilvl w:val="1"/>
        <w:numId w:val="2"/>
      </w:numPr>
      <w:tabs>
        <w:tab w:val="left" w:pos="-1985"/>
      </w:tabs>
    </w:pPr>
    <w:rPr>
      <w:rFonts w:eastAsia="MS Mincho"/>
    </w:rPr>
  </w:style>
  <w:style w:type="paragraph" w:customStyle="1" w:styleId="ZchnZchn">
    <w:name w:val="Zchn Zchn"/>
    <w:semiHidden/>
    <w:qFormat/>
    <w:rsid w:val="0046035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460352"/>
    <w:rPr>
      <w:i/>
      <w:iCs/>
    </w:rPr>
  </w:style>
  <w:style w:type="character" w:styleId="IntenseEmphasis">
    <w:name w:val="Intense Emphasis"/>
    <w:uiPriority w:val="21"/>
    <w:qFormat/>
    <w:rsid w:val="00460352"/>
    <w:rPr>
      <w:b/>
      <w:bCs/>
      <w:i/>
      <w:iCs/>
      <w:color w:val="4F81BD"/>
    </w:rPr>
  </w:style>
  <w:style w:type="paragraph" w:customStyle="1" w:styleId="References">
    <w:name w:val="References"/>
    <w:basedOn w:val="Normal"/>
    <w:next w:val="Normal"/>
    <w:qFormat/>
    <w:rsid w:val="00460352"/>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46035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603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603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6035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6035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6035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60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6035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60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6035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60352"/>
    <w:rPr>
      <w:rFonts w:ascii="Courier New" w:hAnsi="Courier New"/>
      <w:lang w:val="nb-NO" w:eastAsia="x-none"/>
    </w:rPr>
  </w:style>
  <w:style w:type="paragraph" w:customStyle="1" w:styleId="BL">
    <w:name w:val="BL"/>
    <w:basedOn w:val="Normal"/>
    <w:qFormat/>
    <w:rsid w:val="0046035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6035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6035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6035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603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03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0352"/>
    <w:pPr>
      <w:overflowPunct w:val="0"/>
      <w:autoSpaceDE w:val="0"/>
      <w:autoSpaceDN w:val="0"/>
      <w:adjustRightInd w:val="0"/>
      <w:textAlignment w:val="baseline"/>
    </w:pPr>
    <w:rPr>
      <w:rFonts w:cs="v4.2.0"/>
      <w:lang w:eastAsia="en-GB"/>
    </w:rPr>
  </w:style>
  <w:style w:type="table" w:customStyle="1" w:styleId="TableGrid1">
    <w:name w:val="Table Grid1"/>
    <w:basedOn w:val="TableNormal"/>
    <w:next w:val="TableGrid"/>
    <w:uiPriority w:val="39"/>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60352"/>
    <w:rPr>
      <w:rFonts w:ascii="Arial" w:hAnsi="Arial"/>
      <w:lang w:val="en-GB" w:eastAsia="en-US"/>
    </w:rPr>
  </w:style>
  <w:style w:type="character" w:customStyle="1" w:styleId="PLChar">
    <w:name w:val="PL Char"/>
    <w:link w:val="PL"/>
    <w:qFormat/>
    <w:rsid w:val="00460352"/>
    <w:rPr>
      <w:rFonts w:ascii="Courier New" w:hAnsi="Courier New"/>
      <w:noProof/>
      <w:sz w:val="16"/>
      <w:lang w:val="en-GB" w:eastAsia="en-US"/>
    </w:rPr>
  </w:style>
  <w:style w:type="character" w:customStyle="1" w:styleId="TACCar">
    <w:name w:val="TAC Car"/>
    <w:qFormat/>
    <w:rsid w:val="00460352"/>
    <w:rPr>
      <w:rFonts w:ascii="Arial" w:eastAsia="Times New Roman" w:hAnsi="Arial"/>
      <w:sz w:val="18"/>
      <w:lang w:val="en-GB" w:eastAsia="en-US" w:bidi="ar-SA"/>
    </w:rPr>
  </w:style>
  <w:style w:type="character" w:customStyle="1" w:styleId="TAL0">
    <w:name w:val="TAL (文字)"/>
    <w:qFormat/>
    <w:rsid w:val="00460352"/>
    <w:rPr>
      <w:rFonts w:ascii="Arial" w:hAnsi="Arial"/>
      <w:sz w:val="18"/>
      <w:lang w:val="en-GB"/>
    </w:rPr>
  </w:style>
  <w:style w:type="paragraph" w:customStyle="1" w:styleId="Separation">
    <w:name w:val="Separation"/>
    <w:basedOn w:val="Heading1"/>
    <w:next w:val="Normal"/>
    <w:qFormat/>
    <w:rsid w:val="004603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460352"/>
    <w:rPr>
      <w:rFonts w:ascii="Arial" w:hAnsi="Arial"/>
      <w:lang w:val="en-GB" w:eastAsia="en-US"/>
    </w:rPr>
  </w:style>
  <w:style w:type="character" w:customStyle="1" w:styleId="Heading7Char">
    <w:name w:val="Heading 7 Char"/>
    <w:link w:val="Heading7"/>
    <w:qFormat/>
    <w:rsid w:val="00460352"/>
    <w:rPr>
      <w:rFonts w:ascii="Arial" w:hAnsi="Arial"/>
      <w:lang w:val="en-GB" w:eastAsia="en-US"/>
    </w:rPr>
  </w:style>
  <w:style w:type="character" w:customStyle="1" w:styleId="EditorsNoteCarCar">
    <w:name w:val="Editor's Note Car Car"/>
    <w:link w:val="EditorsNote"/>
    <w:qFormat/>
    <w:rsid w:val="00460352"/>
    <w:rPr>
      <w:rFonts w:ascii="Times New Roman" w:hAnsi="Times New Roman"/>
      <w:color w:val="FF0000"/>
      <w:lang w:val="en-GB" w:eastAsia="en-US"/>
    </w:rPr>
  </w:style>
  <w:style w:type="character" w:customStyle="1" w:styleId="B5Char">
    <w:name w:val="B5 Char"/>
    <w:link w:val="B5"/>
    <w:qFormat/>
    <w:rsid w:val="00460352"/>
    <w:rPr>
      <w:rFonts w:ascii="Times New Roman" w:hAnsi="Times New Roman"/>
      <w:lang w:val="en-GB" w:eastAsia="en-US"/>
    </w:rPr>
  </w:style>
  <w:style w:type="character" w:customStyle="1" w:styleId="HeadingChar">
    <w:name w:val="Heading Char"/>
    <w:qFormat/>
    <w:rsid w:val="00460352"/>
    <w:rPr>
      <w:rFonts w:ascii="Arial" w:eastAsia="SimSun" w:hAnsi="Arial"/>
      <w:b/>
      <w:sz w:val="22"/>
    </w:rPr>
  </w:style>
  <w:style w:type="character" w:customStyle="1" w:styleId="B6Char">
    <w:name w:val="B6 Char"/>
    <w:link w:val="B6"/>
    <w:qFormat/>
    <w:rsid w:val="00460352"/>
    <w:rPr>
      <w:rFonts w:ascii="Times New Roman" w:hAnsi="Times New Roman"/>
      <w:lang w:val="en-GB" w:eastAsia="x-none"/>
    </w:rPr>
  </w:style>
  <w:style w:type="paragraph" w:customStyle="1" w:styleId="Note">
    <w:name w:val="Note"/>
    <w:basedOn w:val="Normal"/>
    <w:qFormat/>
    <w:rsid w:val="0046035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035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603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6035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603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60352"/>
    <w:rPr>
      <w:rFonts w:ascii="Times New Roman" w:eastAsia="MS Mincho" w:hAnsi="Times New Roman"/>
      <w:lang w:val="en-US" w:eastAsia="en-US"/>
    </w:rPr>
    <w:tblPr/>
  </w:style>
  <w:style w:type="paragraph" w:customStyle="1" w:styleId="Bullet">
    <w:name w:val="Bullet"/>
    <w:basedOn w:val="Normal"/>
    <w:qFormat/>
    <w:rsid w:val="00460352"/>
    <w:pPr>
      <w:tabs>
        <w:tab w:val="num" w:pos="926"/>
      </w:tabs>
      <w:ind w:left="926" w:hanging="360"/>
    </w:pPr>
    <w:rPr>
      <w:rFonts w:eastAsia="MS Mincho"/>
      <w:lang w:eastAsia="ja-JP"/>
    </w:rPr>
  </w:style>
  <w:style w:type="paragraph" w:customStyle="1" w:styleId="TOC91">
    <w:name w:val="TOC 91"/>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035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03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035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03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03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03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60352"/>
    <w:pPr>
      <w:tabs>
        <w:tab w:val="left" w:pos="360"/>
      </w:tabs>
      <w:ind w:left="360" w:hanging="360"/>
    </w:pPr>
  </w:style>
  <w:style w:type="paragraph" w:customStyle="1" w:styleId="Para1">
    <w:name w:val="Para1"/>
    <w:basedOn w:val="Normal"/>
    <w:qFormat/>
    <w:rsid w:val="004603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03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035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035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03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03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035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035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603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03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60352"/>
    <w:rPr>
      <w:rFonts w:ascii="Times New Roman" w:eastAsia="Batang" w:hAnsi="Times New Roman"/>
      <w:lang w:val="en-GB" w:eastAsia="en-US"/>
    </w:rPr>
  </w:style>
  <w:style w:type="paragraph" w:customStyle="1" w:styleId="10">
    <w:name w:val="修订1"/>
    <w:hidden/>
    <w:semiHidden/>
    <w:qFormat/>
    <w:rsid w:val="00460352"/>
    <w:rPr>
      <w:rFonts w:ascii="Times New Roman" w:eastAsia="Batang" w:hAnsi="Times New Roman"/>
      <w:lang w:val="en-GB" w:eastAsia="en-US"/>
    </w:rPr>
  </w:style>
  <w:style w:type="paragraph" w:styleId="EndnoteText">
    <w:name w:val="endnote text"/>
    <w:basedOn w:val="Normal"/>
    <w:link w:val="EndnoteTextChar"/>
    <w:qFormat/>
    <w:rsid w:val="00460352"/>
    <w:pPr>
      <w:snapToGrid w:val="0"/>
    </w:pPr>
    <w:rPr>
      <w:lang w:eastAsia="x-none"/>
    </w:rPr>
  </w:style>
  <w:style w:type="character" w:customStyle="1" w:styleId="EndnoteTextChar">
    <w:name w:val="Endnote Text Char"/>
    <w:basedOn w:val="DefaultParagraphFont"/>
    <w:link w:val="EndnoteText"/>
    <w:qFormat/>
    <w:rsid w:val="00460352"/>
    <w:rPr>
      <w:rFonts w:ascii="Times New Roman" w:hAnsi="Times New Roman"/>
      <w:lang w:val="en-GB" w:eastAsia="x-none"/>
    </w:rPr>
  </w:style>
  <w:style w:type="paragraph" w:customStyle="1" w:styleId="a2">
    <w:name w:val="変更箇所"/>
    <w:hidden/>
    <w:semiHidden/>
    <w:qFormat/>
    <w:rsid w:val="00460352"/>
    <w:rPr>
      <w:rFonts w:ascii="Times New Roman" w:eastAsia="MS Mincho" w:hAnsi="Times New Roman"/>
      <w:lang w:val="en-GB" w:eastAsia="en-US"/>
    </w:rPr>
  </w:style>
  <w:style w:type="paragraph" w:customStyle="1" w:styleId="NB2">
    <w:name w:val="NB2"/>
    <w:basedOn w:val="ZG"/>
    <w:qFormat/>
    <w:rsid w:val="00460352"/>
    <w:pPr>
      <w:framePr w:wrap="notBeside"/>
    </w:pPr>
    <w:rPr>
      <w:lang w:val="en-US" w:eastAsia="ko-KR"/>
    </w:rPr>
  </w:style>
  <w:style w:type="paragraph" w:customStyle="1" w:styleId="tableentry">
    <w:name w:val="table entry"/>
    <w:basedOn w:val="Normal"/>
    <w:qFormat/>
    <w:rsid w:val="0046035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6035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60352"/>
    <w:rPr>
      <w:rFonts w:ascii="Times New Roman" w:eastAsia="MS Mincho" w:hAnsi="Times New Roman"/>
      <w:lang w:val="en-GB" w:eastAsia="x-none"/>
    </w:rPr>
  </w:style>
  <w:style w:type="character" w:customStyle="1" w:styleId="EditorsNoteChar">
    <w:name w:val="Editor's Note Char"/>
    <w:qFormat/>
    <w:rsid w:val="00460352"/>
    <w:rPr>
      <w:rFonts w:ascii="Times New Roman" w:hAnsi="Times New Roman"/>
      <w:color w:val="FF0000"/>
      <w:lang w:val="en-GB" w:eastAsia="en-US"/>
    </w:rPr>
  </w:style>
  <w:style w:type="character" w:customStyle="1" w:styleId="Heading9Char">
    <w:name w:val="Heading 9 Char"/>
    <w:link w:val="Heading9"/>
    <w:qFormat/>
    <w:rsid w:val="00460352"/>
    <w:rPr>
      <w:rFonts w:ascii="Arial" w:hAnsi="Arial"/>
      <w:sz w:val="36"/>
      <w:lang w:val="en-GB" w:eastAsia="en-US"/>
    </w:rPr>
  </w:style>
  <w:style w:type="character" w:customStyle="1" w:styleId="ListBullet2Char">
    <w:name w:val="List Bullet 2 Char"/>
    <w:link w:val="ListBullet2"/>
    <w:qFormat/>
    <w:rsid w:val="00460352"/>
    <w:rPr>
      <w:rFonts w:ascii="Times New Roman" w:hAnsi="Times New Roman"/>
      <w:lang w:val="en-GB" w:eastAsia="en-US"/>
    </w:rPr>
  </w:style>
  <w:style w:type="numbering" w:customStyle="1" w:styleId="NoList1">
    <w:name w:val="No List1"/>
    <w:next w:val="NoList"/>
    <w:uiPriority w:val="99"/>
    <w:semiHidden/>
    <w:unhideWhenUsed/>
    <w:rsid w:val="00460352"/>
  </w:style>
  <w:style w:type="numbering" w:customStyle="1" w:styleId="NoList2">
    <w:name w:val="No List2"/>
    <w:next w:val="NoList"/>
    <w:uiPriority w:val="99"/>
    <w:semiHidden/>
    <w:unhideWhenUsed/>
    <w:rsid w:val="00460352"/>
  </w:style>
  <w:style w:type="table" w:customStyle="1" w:styleId="TableGrid4">
    <w:name w:val="Table Grid4"/>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0352"/>
  </w:style>
  <w:style w:type="table" w:customStyle="1" w:styleId="TableGrid5">
    <w:name w:val="Table Grid5"/>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0352"/>
  </w:style>
  <w:style w:type="table" w:customStyle="1" w:styleId="TableGrid6">
    <w:name w:val="Table Grid6"/>
    <w:basedOn w:val="TableNormal"/>
    <w:next w:val="TableGrid"/>
    <w:qFormat/>
    <w:rsid w:val="004603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60352"/>
  </w:style>
  <w:style w:type="numbering" w:customStyle="1" w:styleId="NoList6">
    <w:name w:val="No List6"/>
    <w:next w:val="NoList"/>
    <w:semiHidden/>
    <w:unhideWhenUsed/>
    <w:rsid w:val="00460352"/>
  </w:style>
  <w:style w:type="numbering" w:customStyle="1" w:styleId="NoList7">
    <w:name w:val="No List7"/>
    <w:next w:val="NoList"/>
    <w:semiHidden/>
    <w:unhideWhenUsed/>
    <w:rsid w:val="00460352"/>
  </w:style>
  <w:style w:type="numbering" w:customStyle="1" w:styleId="NoList8">
    <w:name w:val="No List8"/>
    <w:next w:val="NoList"/>
    <w:uiPriority w:val="99"/>
    <w:semiHidden/>
    <w:unhideWhenUsed/>
    <w:rsid w:val="00460352"/>
  </w:style>
  <w:style w:type="character" w:styleId="PlaceholderText">
    <w:name w:val="Placeholder Text"/>
    <w:uiPriority w:val="99"/>
    <w:qFormat/>
    <w:rsid w:val="00460352"/>
    <w:rPr>
      <w:color w:val="808080"/>
    </w:rPr>
  </w:style>
  <w:style w:type="paragraph" w:customStyle="1" w:styleId="TOC92">
    <w:name w:val="TOC 92"/>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03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03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035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6035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60352"/>
  </w:style>
  <w:style w:type="table" w:customStyle="1" w:styleId="TableGrid7">
    <w:name w:val="Table Grid7"/>
    <w:basedOn w:val="TableNormal"/>
    <w:next w:val="TableGrid"/>
    <w:uiPriority w:val="39"/>
    <w:qFormat/>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0352"/>
    <w:rPr>
      <w:rFonts w:ascii="Arial" w:hAnsi="Arial"/>
      <w:b/>
      <w:noProof/>
      <w:sz w:val="18"/>
      <w:lang w:val="en-GB" w:eastAsia="en-US"/>
    </w:rPr>
  </w:style>
  <w:style w:type="table" w:customStyle="1" w:styleId="TableGrid71">
    <w:name w:val="Table Grid71"/>
    <w:basedOn w:val="TableNormal"/>
    <w:next w:val="TableGrid"/>
    <w:uiPriority w:val="39"/>
    <w:rsid w:val="004603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6035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60352"/>
    <w:rPr>
      <w:smallCaps/>
      <w:color w:val="5A5A5A"/>
    </w:rPr>
  </w:style>
  <w:style w:type="paragraph" w:styleId="BodyTextIndent">
    <w:name w:val="Body Text Indent"/>
    <w:basedOn w:val="Normal"/>
    <w:link w:val="BodyTextIndentChar"/>
    <w:qFormat/>
    <w:rsid w:val="0046035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0352"/>
    <w:rPr>
      <w:rFonts w:ascii="Times New Roman" w:eastAsia="SimSun" w:hAnsi="Times New Roman"/>
      <w:lang w:val="en-GB" w:eastAsia="en-GB"/>
    </w:rPr>
  </w:style>
  <w:style w:type="paragraph" w:customStyle="1" w:styleId="B2">
    <w:name w:val="B2+"/>
    <w:basedOn w:val="B20"/>
    <w:qFormat/>
    <w:rsid w:val="0046035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6035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603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03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6035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03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0352"/>
    <w:rPr>
      <w:rFonts w:ascii="Times New Roman" w:eastAsia="Symbol" w:hAnsi="Times New Roman"/>
      <w:b/>
      <w:bCs/>
      <w:sz w:val="16"/>
      <w:lang w:val="en-GB" w:eastAsia="en-GB"/>
    </w:rPr>
  </w:style>
  <w:style w:type="character" w:customStyle="1" w:styleId="fontstyle01">
    <w:name w:val="fontstyle01"/>
    <w:qFormat/>
    <w:rsid w:val="0046035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60352"/>
  </w:style>
  <w:style w:type="numbering" w:customStyle="1" w:styleId="NoList21">
    <w:name w:val="No List21"/>
    <w:next w:val="NoList"/>
    <w:uiPriority w:val="99"/>
    <w:semiHidden/>
    <w:unhideWhenUsed/>
    <w:rsid w:val="00460352"/>
  </w:style>
  <w:style w:type="numbering" w:customStyle="1" w:styleId="NoList31">
    <w:name w:val="No List31"/>
    <w:next w:val="NoList"/>
    <w:uiPriority w:val="99"/>
    <w:semiHidden/>
    <w:unhideWhenUsed/>
    <w:rsid w:val="00460352"/>
  </w:style>
  <w:style w:type="numbering" w:customStyle="1" w:styleId="NoList41">
    <w:name w:val="No List41"/>
    <w:next w:val="NoList"/>
    <w:uiPriority w:val="99"/>
    <w:semiHidden/>
    <w:unhideWhenUsed/>
    <w:rsid w:val="00460352"/>
  </w:style>
  <w:style w:type="table" w:customStyle="1" w:styleId="TableGrid11">
    <w:name w:val="Table Grid11"/>
    <w:basedOn w:val="TableNormal"/>
    <w:next w:val="TableGrid"/>
    <w:uiPriority w:val="39"/>
    <w:qFormat/>
    <w:rsid w:val="004603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0352"/>
    <w:rPr>
      <w:rFonts w:ascii="Arial" w:hAnsi="Arial"/>
      <w:sz w:val="32"/>
      <w:lang w:val="en-GB" w:eastAsia="en-US" w:bidi="ar-SA"/>
    </w:rPr>
  </w:style>
  <w:style w:type="character" w:customStyle="1" w:styleId="font4">
    <w:name w:val="font4"/>
    <w:basedOn w:val="DefaultParagraphFont"/>
    <w:qFormat/>
    <w:rsid w:val="00460352"/>
  </w:style>
  <w:style w:type="character" w:customStyle="1" w:styleId="UnresolvedMention2">
    <w:name w:val="Unresolved Mention2"/>
    <w:uiPriority w:val="99"/>
    <w:unhideWhenUsed/>
    <w:qFormat/>
    <w:rsid w:val="0046035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035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0352"/>
    <w:rPr>
      <w:rFonts w:ascii="Times New Roman" w:eastAsia="Malgun Gothic" w:hAnsi="Times New Roman"/>
      <w:lang w:val="en-GB" w:eastAsia="ja-JP"/>
    </w:rPr>
  </w:style>
  <w:style w:type="paragraph" w:styleId="BodyText2">
    <w:name w:val="Body Text 2"/>
    <w:basedOn w:val="Normal"/>
    <w:link w:val="BodyText2Char"/>
    <w:qFormat/>
    <w:rsid w:val="004603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0352"/>
    <w:rPr>
      <w:rFonts w:ascii="Times New Roman" w:eastAsia="Malgun Gothic" w:hAnsi="Times New Roman"/>
      <w:i/>
      <w:lang w:val="en-GB" w:eastAsia="x-none"/>
    </w:rPr>
  </w:style>
  <w:style w:type="paragraph" w:styleId="BodyText3">
    <w:name w:val="Body Text 3"/>
    <w:basedOn w:val="Normal"/>
    <w:link w:val="BodyText3Char"/>
    <w:qFormat/>
    <w:rsid w:val="004603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0352"/>
    <w:rPr>
      <w:rFonts w:ascii="Times New Roman" w:eastAsia="Osaka" w:hAnsi="Times New Roman"/>
      <w:color w:val="000000"/>
      <w:lang w:val="en-GB" w:eastAsia="x-none"/>
    </w:rPr>
  </w:style>
  <w:style w:type="paragraph" w:customStyle="1" w:styleId="CharCharCharCharChar">
    <w:name w:val="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60352"/>
    <w:rPr>
      <w:lang w:val="en-GB" w:eastAsia="ja-JP" w:bidi="ar-SA"/>
    </w:rPr>
  </w:style>
  <w:style w:type="paragraph" w:customStyle="1" w:styleId="1Char">
    <w:name w:val="(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60352"/>
    <w:rPr>
      <w:rFonts w:eastAsia="MS Mincho"/>
      <w:lang w:val="en-GB" w:eastAsia="en-US" w:bidi="ar-SA"/>
    </w:rPr>
  </w:style>
  <w:style w:type="paragraph" w:customStyle="1" w:styleId="1CharChar">
    <w:name w:val="(文字) (文字)1 Char (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03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03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03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0352"/>
    <w:rPr>
      <w:rFonts w:ascii="Arial" w:hAnsi="Arial"/>
      <w:sz w:val="32"/>
      <w:lang w:val="en-GB" w:eastAsia="ja-JP" w:bidi="ar-SA"/>
    </w:rPr>
  </w:style>
  <w:style w:type="character" w:customStyle="1" w:styleId="CharChar4">
    <w:name w:val="Char Char4"/>
    <w:qFormat/>
    <w:rsid w:val="00460352"/>
    <w:rPr>
      <w:rFonts w:ascii="Courier New" w:hAnsi="Courier New"/>
      <w:lang w:val="nb-NO" w:eastAsia="ja-JP" w:bidi="ar-SA"/>
    </w:rPr>
  </w:style>
  <w:style w:type="character" w:customStyle="1" w:styleId="AndreaLeonardi">
    <w:name w:val="Andrea Leonardi"/>
    <w:semiHidden/>
    <w:qFormat/>
    <w:rsid w:val="00460352"/>
    <w:rPr>
      <w:rFonts w:ascii="Arial" w:hAnsi="Arial" w:cs="Arial"/>
      <w:color w:val="auto"/>
      <w:sz w:val="20"/>
      <w:szCs w:val="20"/>
    </w:rPr>
  </w:style>
  <w:style w:type="character" w:customStyle="1" w:styleId="NOCharChar">
    <w:name w:val="NO Char Char"/>
    <w:qFormat/>
    <w:rsid w:val="00460352"/>
    <w:rPr>
      <w:lang w:val="en-GB" w:eastAsia="en-US" w:bidi="ar-SA"/>
    </w:rPr>
  </w:style>
  <w:style w:type="character" w:customStyle="1" w:styleId="NOZchn">
    <w:name w:val="NO Zchn"/>
    <w:qFormat/>
    <w:rsid w:val="00460352"/>
    <w:rPr>
      <w:lang w:val="en-GB" w:eastAsia="en-US" w:bidi="ar-SA"/>
    </w:rPr>
  </w:style>
  <w:style w:type="paragraph" w:customStyle="1" w:styleId="CharCharCharCharCharChar">
    <w:name w:val="Char Char Char Char Char Char"/>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0352"/>
  </w:style>
  <w:style w:type="paragraph" w:customStyle="1" w:styleId="CarCar">
    <w:name w:val="Car C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0352"/>
    <w:rPr>
      <w:rFonts w:ascii="Arial" w:hAnsi="Arial"/>
      <w:sz w:val="32"/>
      <w:lang w:val="en-GB" w:eastAsia="en-US" w:bidi="ar-SA"/>
    </w:rPr>
  </w:style>
  <w:style w:type="paragraph" w:customStyle="1" w:styleId="ZchnZchn1">
    <w:name w:val="Zchn Zchn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03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0352"/>
    <w:rPr>
      <w:rFonts w:ascii="Arial" w:hAnsi="Arial"/>
      <w:sz w:val="32"/>
      <w:lang w:val="en-GB" w:eastAsia="en-US" w:bidi="ar-SA"/>
    </w:rPr>
  </w:style>
  <w:style w:type="paragraph" w:customStyle="1" w:styleId="2">
    <w:name w:val="(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03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603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0352"/>
    <w:rPr>
      <w:rFonts w:ascii="Arial" w:eastAsia="Batang" w:hAnsi="Arial" w:cs="Times New Roman"/>
      <w:b/>
      <w:bCs/>
      <w:i/>
      <w:iCs/>
      <w:sz w:val="28"/>
      <w:szCs w:val="28"/>
      <w:lang w:val="en-GB" w:eastAsia="en-US" w:bidi="ar-SA"/>
    </w:rPr>
  </w:style>
  <w:style w:type="paragraph" w:customStyle="1" w:styleId="3">
    <w:name w:val="(文字) (文字)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0352"/>
  </w:style>
  <w:style w:type="paragraph" w:customStyle="1" w:styleId="11">
    <w:name w:val="(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03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0352"/>
    <w:rPr>
      <w:rFonts w:ascii="Times New Roman" w:eastAsia="MS Mincho" w:hAnsi="Times New Roman"/>
      <w:lang w:val="en-GB" w:eastAsia="en-GB"/>
    </w:rPr>
  </w:style>
  <w:style w:type="paragraph" w:styleId="NormalIndent">
    <w:name w:val="Normal Indent"/>
    <w:basedOn w:val="Normal"/>
    <w:qFormat/>
    <w:rsid w:val="00460352"/>
    <w:pPr>
      <w:spacing w:after="0"/>
      <w:ind w:left="851"/>
    </w:pPr>
    <w:rPr>
      <w:rFonts w:eastAsia="MS Mincho"/>
      <w:lang w:val="it-IT" w:eastAsia="en-GB"/>
    </w:rPr>
  </w:style>
  <w:style w:type="character" w:customStyle="1" w:styleId="CharChar7">
    <w:name w:val="Char Char7"/>
    <w:semiHidden/>
    <w:qFormat/>
    <w:rsid w:val="00460352"/>
    <w:rPr>
      <w:rFonts w:ascii="Tahoma" w:hAnsi="Tahoma" w:cs="Tahoma"/>
      <w:shd w:val="clear" w:color="auto" w:fill="000080"/>
      <w:lang w:val="en-GB" w:eastAsia="en-US"/>
    </w:rPr>
  </w:style>
  <w:style w:type="character" w:customStyle="1" w:styleId="ZchnZchn5">
    <w:name w:val="Zchn Zchn5"/>
    <w:qFormat/>
    <w:rsid w:val="00460352"/>
    <w:rPr>
      <w:rFonts w:ascii="Courier New" w:eastAsia="Batang" w:hAnsi="Courier New"/>
      <w:lang w:val="nb-NO" w:eastAsia="en-US" w:bidi="ar-SA"/>
    </w:rPr>
  </w:style>
  <w:style w:type="character" w:customStyle="1" w:styleId="CharChar10">
    <w:name w:val="Char Char10"/>
    <w:semiHidden/>
    <w:qFormat/>
    <w:rsid w:val="00460352"/>
    <w:rPr>
      <w:rFonts w:ascii="Times New Roman" w:hAnsi="Times New Roman"/>
      <w:lang w:val="en-GB" w:eastAsia="en-US"/>
    </w:rPr>
  </w:style>
  <w:style w:type="character" w:customStyle="1" w:styleId="CharChar9">
    <w:name w:val="Char Char9"/>
    <w:semiHidden/>
    <w:qFormat/>
    <w:rsid w:val="00460352"/>
    <w:rPr>
      <w:rFonts w:ascii="Tahoma" w:hAnsi="Tahoma" w:cs="Tahoma"/>
      <w:sz w:val="16"/>
      <w:szCs w:val="16"/>
      <w:lang w:val="en-GB" w:eastAsia="en-US"/>
    </w:rPr>
  </w:style>
  <w:style w:type="character" w:customStyle="1" w:styleId="CharChar8">
    <w:name w:val="Char Char8"/>
    <w:semiHidden/>
    <w:qFormat/>
    <w:rsid w:val="00460352"/>
    <w:rPr>
      <w:rFonts w:ascii="Times New Roman" w:hAnsi="Times New Roman"/>
      <w:b/>
      <w:bCs/>
      <w:lang w:val="en-GB" w:eastAsia="en-US"/>
    </w:rPr>
  </w:style>
  <w:style w:type="character" w:styleId="EndnoteReference">
    <w:name w:val="endnote reference"/>
    <w:qFormat/>
    <w:rsid w:val="00460352"/>
    <w:rPr>
      <w:vertAlign w:val="superscript"/>
    </w:rPr>
  </w:style>
  <w:style w:type="character" w:customStyle="1" w:styleId="btChar3">
    <w:name w:val="bt Char3"/>
    <w:aliases w:val="bt Car Char Char3"/>
    <w:qFormat/>
    <w:rsid w:val="00460352"/>
    <w:rPr>
      <w:lang w:val="en-GB" w:eastAsia="ja-JP" w:bidi="ar-SA"/>
    </w:rPr>
  </w:style>
  <w:style w:type="paragraph" w:styleId="Title">
    <w:name w:val="Title"/>
    <w:basedOn w:val="Normal"/>
    <w:next w:val="Normal"/>
    <w:link w:val="TitleChar"/>
    <w:qFormat/>
    <w:rsid w:val="004603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03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0352"/>
    <w:rPr>
      <w:rFonts w:ascii="Arial" w:hAnsi="Arial"/>
      <w:sz w:val="22"/>
      <w:lang w:val="en-GB" w:eastAsia="ja-JP" w:bidi="ar-SA"/>
    </w:rPr>
  </w:style>
  <w:style w:type="paragraph" w:styleId="Date">
    <w:name w:val="Date"/>
    <w:basedOn w:val="Normal"/>
    <w:next w:val="Normal"/>
    <w:link w:val="DateChar"/>
    <w:qFormat/>
    <w:rsid w:val="004603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03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0352"/>
    <w:rPr>
      <w:rFonts w:ascii="Arial" w:hAnsi="Arial"/>
      <w:sz w:val="24"/>
      <w:lang w:val="en-GB"/>
    </w:rPr>
  </w:style>
  <w:style w:type="paragraph" w:customStyle="1" w:styleId="AutoCorrect">
    <w:name w:val="AutoCorrect"/>
    <w:qFormat/>
    <w:rsid w:val="00460352"/>
    <w:rPr>
      <w:rFonts w:ascii="Times New Roman" w:eastAsia="Malgun Gothic" w:hAnsi="Times New Roman"/>
      <w:sz w:val="24"/>
      <w:szCs w:val="24"/>
      <w:lang w:val="en-GB" w:eastAsia="ko-KR"/>
    </w:rPr>
  </w:style>
  <w:style w:type="paragraph" w:customStyle="1" w:styleId="-PAGE-">
    <w:name w:val="- PAGE -"/>
    <w:qFormat/>
    <w:rsid w:val="00460352"/>
    <w:rPr>
      <w:rFonts w:ascii="Times New Roman" w:eastAsia="Malgun Gothic" w:hAnsi="Times New Roman"/>
      <w:sz w:val="24"/>
      <w:szCs w:val="24"/>
      <w:lang w:val="en-GB" w:eastAsia="ko-KR"/>
    </w:rPr>
  </w:style>
  <w:style w:type="paragraph" w:customStyle="1" w:styleId="PageXofY">
    <w:name w:val="Page X of Y"/>
    <w:qFormat/>
    <w:rsid w:val="00460352"/>
    <w:rPr>
      <w:rFonts w:ascii="Times New Roman" w:eastAsia="Malgun Gothic" w:hAnsi="Times New Roman"/>
      <w:sz w:val="24"/>
      <w:szCs w:val="24"/>
      <w:lang w:val="en-GB" w:eastAsia="ko-KR"/>
    </w:rPr>
  </w:style>
  <w:style w:type="paragraph" w:customStyle="1" w:styleId="Createdby">
    <w:name w:val="Created by"/>
    <w:qFormat/>
    <w:rsid w:val="00460352"/>
    <w:rPr>
      <w:rFonts w:ascii="Times New Roman" w:eastAsia="Malgun Gothic" w:hAnsi="Times New Roman"/>
      <w:sz w:val="24"/>
      <w:szCs w:val="24"/>
      <w:lang w:val="en-GB" w:eastAsia="ko-KR"/>
    </w:rPr>
  </w:style>
  <w:style w:type="paragraph" w:customStyle="1" w:styleId="Createdon">
    <w:name w:val="Created on"/>
    <w:qFormat/>
    <w:rsid w:val="00460352"/>
    <w:rPr>
      <w:rFonts w:ascii="Times New Roman" w:eastAsia="Malgun Gothic" w:hAnsi="Times New Roman"/>
      <w:sz w:val="24"/>
      <w:szCs w:val="24"/>
      <w:lang w:val="en-GB" w:eastAsia="ko-KR"/>
    </w:rPr>
  </w:style>
  <w:style w:type="paragraph" w:customStyle="1" w:styleId="Lastprinted">
    <w:name w:val="Last printed"/>
    <w:qFormat/>
    <w:rsid w:val="00460352"/>
    <w:rPr>
      <w:rFonts w:ascii="Times New Roman" w:eastAsia="Malgun Gothic" w:hAnsi="Times New Roman"/>
      <w:sz w:val="24"/>
      <w:szCs w:val="24"/>
      <w:lang w:val="en-GB" w:eastAsia="ko-KR"/>
    </w:rPr>
  </w:style>
  <w:style w:type="paragraph" w:customStyle="1" w:styleId="Lastsavedby">
    <w:name w:val="Last saved by"/>
    <w:qFormat/>
    <w:rsid w:val="00460352"/>
    <w:rPr>
      <w:rFonts w:ascii="Times New Roman" w:eastAsia="Malgun Gothic" w:hAnsi="Times New Roman"/>
      <w:sz w:val="24"/>
      <w:szCs w:val="24"/>
      <w:lang w:val="en-GB" w:eastAsia="ko-KR"/>
    </w:rPr>
  </w:style>
  <w:style w:type="paragraph" w:customStyle="1" w:styleId="Filename">
    <w:name w:val="Filename"/>
    <w:qFormat/>
    <w:rsid w:val="00460352"/>
    <w:rPr>
      <w:rFonts w:ascii="Times New Roman" w:eastAsia="Malgun Gothic" w:hAnsi="Times New Roman"/>
      <w:sz w:val="24"/>
      <w:szCs w:val="24"/>
      <w:lang w:val="en-GB" w:eastAsia="ko-KR"/>
    </w:rPr>
  </w:style>
  <w:style w:type="paragraph" w:customStyle="1" w:styleId="Filenameandpath">
    <w:name w:val="Filename and path"/>
    <w:qFormat/>
    <w:rsid w:val="00460352"/>
    <w:rPr>
      <w:rFonts w:ascii="Times New Roman" w:eastAsia="Malgun Gothic" w:hAnsi="Times New Roman"/>
      <w:sz w:val="24"/>
      <w:szCs w:val="24"/>
      <w:lang w:val="en-GB" w:eastAsia="ko-KR"/>
    </w:rPr>
  </w:style>
  <w:style w:type="paragraph" w:customStyle="1" w:styleId="AuthorPageDate">
    <w:name w:val="Author  Page #  Date"/>
    <w:qFormat/>
    <w:rsid w:val="00460352"/>
    <w:rPr>
      <w:rFonts w:ascii="Times New Roman" w:eastAsia="Malgun Gothic" w:hAnsi="Times New Roman"/>
      <w:sz w:val="24"/>
      <w:szCs w:val="24"/>
      <w:lang w:val="en-GB" w:eastAsia="ko-KR"/>
    </w:rPr>
  </w:style>
  <w:style w:type="paragraph" w:customStyle="1" w:styleId="ConfidentialPageDate">
    <w:name w:val="Confidential  Page #  Date"/>
    <w:qFormat/>
    <w:rsid w:val="00460352"/>
    <w:rPr>
      <w:rFonts w:ascii="Times New Roman" w:eastAsia="Malgun Gothic" w:hAnsi="Times New Roman"/>
      <w:sz w:val="24"/>
      <w:szCs w:val="24"/>
      <w:lang w:val="en-GB" w:eastAsia="ko-KR"/>
    </w:rPr>
  </w:style>
  <w:style w:type="paragraph" w:customStyle="1" w:styleId="CouvRecTitle">
    <w:name w:val="Couv Rec Title"/>
    <w:basedOn w:val="Normal"/>
    <w:qFormat/>
    <w:rsid w:val="004603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603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603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03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603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603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03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0352"/>
    <w:rPr>
      <w:rFonts w:ascii="Arial" w:hAnsi="Arial"/>
      <w:sz w:val="28"/>
      <w:lang w:val="en-GB" w:eastAsia="en-US" w:bidi="ar-SA"/>
    </w:rPr>
  </w:style>
  <w:style w:type="character" w:customStyle="1" w:styleId="T1Char3">
    <w:name w:val="T1 Char3"/>
    <w:aliases w:val="Header 6 Char Char3"/>
    <w:qFormat/>
    <w:rsid w:val="0046035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603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0352"/>
    <w:pPr>
      <w:keepNext w:val="0"/>
      <w:keepLines w:val="0"/>
      <w:spacing w:before="240"/>
      <w:ind w:left="0" w:firstLine="0"/>
    </w:pPr>
    <w:rPr>
      <w:rFonts w:eastAsia="MS Mincho"/>
      <w:bCs/>
      <w:lang w:eastAsia="x-none"/>
    </w:rPr>
  </w:style>
  <w:style w:type="paragraph" w:customStyle="1" w:styleId="a4">
    <w:name w:val="吹き出し"/>
    <w:basedOn w:val="Normal"/>
    <w:semiHidden/>
    <w:rsid w:val="00460352"/>
    <w:rPr>
      <w:rFonts w:ascii="Tahoma" w:eastAsia="MS Mincho" w:hAnsi="Tahoma" w:cs="Tahoma"/>
      <w:sz w:val="16"/>
      <w:szCs w:val="16"/>
      <w:lang w:eastAsia="ko-KR"/>
    </w:rPr>
  </w:style>
  <w:style w:type="paragraph" w:customStyle="1" w:styleId="JK-text-simpledoc">
    <w:name w:val="JK - text - simple doc"/>
    <w:basedOn w:val="BodyText"/>
    <w:autoRedefine/>
    <w:qFormat/>
    <w:rsid w:val="004603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603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60352"/>
    <w:rPr>
      <w:rFonts w:ascii="Tahoma" w:eastAsia="MS Mincho" w:hAnsi="Tahoma" w:cs="Tahoma"/>
      <w:sz w:val="16"/>
      <w:szCs w:val="16"/>
      <w:lang w:eastAsia="ko-KR"/>
    </w:rPr>
  </w:style>
  <w:style w:type="paragraph" w:customStyle="1" w:styleId="20">
    <w:name w:val="吹き出し2"/>
    <w:basedOn w:val="Normal"/>
    <w:semiHidden/>
    <w:qFormat/>
    <w:rsid w:val="00460352"/>
    <w:rPr>
      <w:rFonts w:ascii="Tahoma" w:eastAsia="MS Mincho" w:hAnsi="Tahoma" w:cs="Tahoma"/>
      <w:sz w:val="16"/>
      <w:szCs w:val="16"/>
      <w:lang w:eastAsia="ko-KR"/>
    </w:rPr>
  </w:style>
  <w:style w:type="paragraph" w:customStyle="1" w:styleId="CRfront">
    <w:name w:val="CR_front"/>
    <w:basedOn w:val="Normal"/>
    <w:qFormat/>
    <w:rsid w:val="0046035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03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03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60352"/>
    <w:pPr>
      <w:spacing w:before="120"/>
      <w:outlineLvl w:val="2"/>
    </w:pPr>
    <w:rPr>
      <w:sz w:val="28"/>
    </w:rPr>
  </w:style>
  <w:style w:type="paragraph" w:customStyle="1" w:styleId="Heading2Head2A2">
    <w:name w:val="Heading 2.Head2A.2"/>
    <w:basedOn w:val="Heading1"/>
    <w:next w:val="Normal"/>
    <w:qFormat/>
    <w:rsid w:val="004603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603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0352"/>
    <w:pPr>
      <w:spacing w:before="120"/>
      <w:outlineLvl w:val="2"/>
    </w:pPr>
    <w:rPr>
      <w:rFonts w:eastAsia="MS Mincho"/>
      <w:sz w:val="28"/>
      <w:lang w:eastAsia="de-DE"/>
    </w:rPr>
  </w:style>
  <w:style w:type="paragraph" w:customStyle="1" w:styleId="11BodyText">
    <w:name w:val="11 BodyText"/>
    <w:basedOn w:val="Normal"/>
    <w:qFormat/>
    <w:rsid w:val="00460352"/>
    <w:pPr>
      <w:spacing w:after="220"/>
      <w:ind w:left="1298"/>
    </w:pPr>
    <w:rPr>
      <w:rFonts w:ascii="Arial" w:eastAsia="SimSun" w:hAnsi="Arial"/>
      <w:lang w:val="en-US" w:eastAsia="en-GB"/>
    </w:rPr>
  </w:style>
  <w:style w:type="numbering" w:customStyle="1" w:styleId="13">
    <w:name w:val="无列表1"/>
    <w:next w:val="NoList"/>
    <w:semiHidden/>
    <w:rsid w:val="00460352"/>
  </w:style>
  <w:style w:type="paragraph" w:customStyle="1" w:styleId="1030302">
    <w:name w:val="样式 样式 标题 1 + 两端对齐 段前: 0.3 行 段后: 0.3 行 行距: 单倍行距 + 段前: 0.2 行 段后: ..."/>
    <w:basedOn w:val="Normal"/>
    <w:autoRedefine/>
    <w:qFormat/>
    <w:rsid w:val="004603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03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60352"/>
    <w:rPr>
      <w:rFonts w:eastAsia="Malgun Gothic"/>
      <w:kern w:val="2"/>
    </w:rPr>
  </w:style>
  <w:style w:type="character" w:customStyle="1" w:styleId="StyleTACChar">
    <w:name w:val="Style TAC + Char"/>
    <w:link w:val="StyleTAC"/>
    <w:qFormat/>
    <w:rsid w:val="00460352"/>
    <w:rPr>
      <w:rFonts w:ascii="Arial" w:eastAsia="Malgun Gothic" w:hAnsi="Arial"/>
      <w:kern w:val="2"/>
      <w:sz w:val="18"/>
      <w:lang w:val="en-GB" w:eastAsia="en-US"/>
    </w:rPr>
  </w:style>
  <w:style w:type="character" w:customStyle="1" w:styleId="CharChar29">
    <w:name w:val="Char Char29"/>
    <w:qFormat/>
    <w:rsid w:val="00460352"/>
    <w:rPr>
      <w:rFonts w:ascii="Arial" w:hAnsi="Arial"/>
      <w:sz w:val="36"/>
      <w:lang w:val="en-GB" w:eastAsia="en-US" w:bidi="ar-SA"/>
    </w:rPr>
  </w:style>
  <w:style w:type="character" w:customStyle="1" w:styleId="CharChar28">
    <w:name w:val="Char Char28"/>
    <w:qFormat/>
    <w:rsid w:val="00460352"/>
    <w:rPr>
      <w:rFonts w:ascii="Arial" w:hAnsi="Arial"/>
      <w:sz w:val="32"/>
      <w:lang w:val="en-GB"/>
    </w:rPr>
  </w:style>
  <w:style w:type="character" w:customStyle="1" w:styleId="msoins00">
    <w:name w:val="msoins0"/>
    <w:qFormat/>
    <w:rsid w:val="004603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03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0352"/>
    <w:rPr>
      <w:rFonts w:ascii="Arial" w:hAnsi="Arial"/>
      <w:sz w:val="22"/>
      <w:lang w:val="en-GB" w:eastAsia="en-GB" w:bidi="ar-SA"/>
    </w:rPr>
  </w:style>
  <w:style w:type="character" w:customStyle="1" w:styleId="B1Zchn">
    <w:name w:val="B1 Zchn"/>
    <w:qFormat/>
    <w:rsid w:val="00460352"/>
    <w:rPr>
      <w:rFonts w:ascii="Times New Roman" w:hAnsi="Times New Roman"/>
      <w:lang w:val="en-GB"/>
    </w:rPr>
  </w:style>
  <w:style w:type="paragraph" w:customStyle="1" w:styleId="msonormal0">
    <w:name w:val="msonormal"/>
    <w:basedOn w:val="Normal"/>
    <w:qFormat/>
    <w:rsid w:val="004603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0352"/>
    <w:rPr>
      <w:rFonts w:ascii="Times New Roman" w:hAnsi="Times New Roman"/>
      <w:lang w:val="en-GB" w:eastAsia="ko-KR"/>
    </w:rPr>
  </w:style>
  <w:style w:type="paragraph" w:customStyle="1" w:styleId="a5">
    <w:name w:val="样式 页眉"/>
    <w:basedOn w:val="Header"/>
    <w:link w:val="Char"/>
    <w:qFormat/>
    <w:rsid w:val="004603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60352"/>
    <w:rPr>
      <w:rFonts w:ascii="Calibri" w:hAnsi="Calibri" w:cs="Calibri"/>
      <w:sz w:val="22"/>
      <w:szCs w:val="22"/>
      <w:lang w:val="en-US" w:eastAsia="en-US"/>
    </w:rPr>
  </w:style>
  <w:style w:type="character" w:customStyle="1" w:styleId="Char">
    <w:name w:val="样式 页眉 Char"/>
    <w:link w:val="a5"/>
    <w:qFormat/>
    <w:rsid w:val="00460352"/>
    <w:rPr>
      <w:rFonts w:ascii="Arial" w:eastAsia="Arial" w:hAnsi="Arial"/>
      <w:b/>
      <w:bCs/>
      <w:noProof/>
      <w:sz w:val="22"/>
      <w:lang w:val="en-GB" w:eastAsia="en-US"/>
    </w:rPr>
  </w:style>
  <w:style w:type="character" w:customStyle="1" w:styleId="B1Char1">
    <w:name w:val="B1 Char1"/>
    <w:qFormat/>
    <w:rsid w:val="00460352"/>
    <w:rPr>
      <w:lang w:val="en-GB"/>
    </w:rPr>
  </w:style>
  <w:style w:type="paragraph" w:customStyle="1" w:styleId="31">
    <w:name w:val="吹き出し3"/>
    <w:basedOn w:val="Normal"/>
    <w:semiHidden/>
    <w:qFormat/>
    <w:rsid w:val="00460352"/>
    <w:rPr>
      <w:rFonts w:ascii="Tahoma" w:eastAsia="MS Mincho" w:hAnsi="Tahoma" w:cs="Tahoma"/>
      <w:sz w:val="16"/>
      <w:szCs w:val="16"/>
    </w:rPr>
  </w:style>
  <w:style w:type="paragraph" w:customStyle="1" w:styleId="5">
    <w:name w:val="吹き出し5"/>
    <w:basedOn w:val="Normal"/>
    <w:semiHidden/>
    <w:qFormat/>
    <w:rsid w:val="00460352"/>
    <w:rPr>
      <w:rFonts w:ascii="Tahoma" w:eastAsia="MS Mincho" w:hAnsi="Tahoma" w:cs="Tahoma"/>
      <w:sz w:val="16"/>
      <w:szCs w:val="16"/>
    </w:rPr>
  </w:style>
  <w:style w:type="character" w:customStyle="1" w:styleId="B3Char">
    <w:name w:val="B3 Char"/>
    <w:qFormat/>
    <w:rsid w:val="00460352"/>
    <w:rPr>
      <w:rFonts w:ascii="Times New Roman" w:hAnsi="Times New Roman"/>
      <w:lang w:val="en-GB" w:eastAsia="en-US"/>
    </w:rPr>
  </w:style>
  <w:style w:type="paragraph" w:customStyle="1" w:styleId="CharChar24">
    <w:name w:val="Char Char24"/>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603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03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03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0352"/>
    <w:rPr>
      <w:rFonts w:ascii="Times New Roman" w:eastAsia="Yu Mincho" w:hAnsi="Times New Roman"/>
      <w:lang w:val="en-GB" w:eastAsia="en-US"/>
    </w:rPr>
  </w:style>
  <w:style w:type="paragraph" w:customStyle="1" w:styleId="MotorolaResponse1">
    <w:name w:val="Motorola Response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60352"/>
    <w:rPr>
      <w:rFonts w:ascii="Times New Roman" w:hAnsi="Times New Roman"/>
      <w:sz w:val="24"/>
      <w:lang w:eastAsia="en-US"/>
    </w:rPr>
  </w:style>
  <w:style w:type="paragraph" w:customStyle="1" w:styleId="FBCharCharCharChar1">
    <w:name w:val="FB Char Char Char Char1"/>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03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03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0352"/>
    <w:rPr>
      <w:rFonts w:ascii="Arial" w:eastAsia="Arial" w:hAnsi="Arial"/>
      <w:sz w:val="28"/>
      <w:lang w:val="en-GB" w:eastAsia="en-US"/>
    </w:rPr>
  </w:style>
  <w:style w:type="paragraph" w:customStyle="1" w:styleId="a">
    <w:name w:val="表格题注"/>
    <w:next w:val="Normal"/>
    <w:qFormat/>
    <w:rsid w:val="0046035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60352"/>
    <w:pPr>
      <w:numPr>
        <w:numId w:val="11"/>
      </w:numPr>
      <w:jc w:val="center"/>
    </w:pPr>
    <w:rPr>
      <w:rFonts w:ascii="Times New Roman" w:eastAsia="Yu Mincho" w:hAnsi="Times New Roman"/>
      <w:b/>
      <w:lang w:val="en-GB" w:eastAsia="zh-CN"/>
    </w:rPr>
  </w:style>
  <w:style w:type="character" w:customStyle="1" w:styleId="textbodybold1">
    <w:name w:val="textbodybold1"/>
    <w:qFormat/>
    <w:rsid w:val="004603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60352"/>
    <w:rPr>
      <w:vanish w:val="0"/>
      <w:color w:val="FF0000"/>
      <w:lang w:eastAsia="en-US"/>
    </w:rPr>
  </w:style>
  <w:style w:type="character" w:customStyle="1" w:styleId="ListChar">
    <w:name w:val="List Char"/>
    <w:link w:val="List"/>
    <w:qFormat/>
    <w:rsid w:val="00460352"/>
    <w:rPr>
      <w:rFonts w:ascii="Times New Roman" w:hAnsi="Times New Roman"/>
      <w:lang w:val="en-GB" w:eastAsia="en-US"/>
    </w:rPr>
  </w:style>
  <w:style w:type="character" w:customStyle="1" w:styleId="List2Char">
    <w:name w:val="List 2 Char"/>
    <w:link w:val="List2"/>
    <w:qFormat/>
    <w:rsid w:val="00460352"/>
    <w:rPr>
      <w:rFonts w:ascii="Times New Roman" w:hAnsi="Times New Roman"/>
      <w:lang w:val="en-GB" w:eastAsia="en-US"/>
    </w:rPr>
  </w:style>
  <w:style w:type="character" w:customStyle="1" w:styleId="ListBullet3Char">
    <w:name w:val="List Bullet 3 Char"/>
    <w:link w:val="ListBullet3"/>
    <w:qFormat/>
    <w:rsid w:val="00460352"/>
    <w:rPr>
      <w:rFonts w:ascii="Times New Roman" w:hAnsi="Times New Roman"/>
      <w:lang w:val="en-GB" w:eastAsia="en-US"/>
    </w:rPr>
  </w:style>
  <w:style w:type="character" w:customStyle="1" w:styleId="ListBulletChar">
    <w:name w:val="List Bullet Char"/>
    <w:link w:val="ListBullet"/>
    <w:qFormat/>
    <w:rsid w:val="00460352"/>
    <w:rPr>
      <w:rFonts w:ascii="Times New Roman" w:hAnsi="Times New Roman"/>
      <w:lang w:val="en-GB" w:eastAsia="en-US"/>
    </w:rPr>
  </w:style>
  <w:style w:type="character" w:customStyle="1" w:styleId="1Char0">
    <w:name w:val="样式1 Char"/>
    <w:link w:val="1"/>
    <w:qFormat/>
    <w:rsid w:val="00460352"/>
    <w:rPr>
      <w:rFonts w:ascii="Arial" w:hAnsi="Arial"/>
      <w:sz w:val="18"/>
      <w:lang w:eastAsia="ja-JP"/>
    </w:rPr>
  </w:style>
  <w:style w:type="character" w:customStyle="1" w:styleId="superscript">
    <w:name w:val="superscript"/>
    <w:qFormat/>
    <w:rsid w:val="00460352"/>
    <w:rPr>
      <w:rFonts w:ascii="Bookman" w:hAnsi="Bookman"/>
      <w:position w:val="6"/>
      <w:sz w:val="18"/>
    </w:rPr>
  </w:style>
  <w:style w:type="character" w:customStyle="1" w:styleId="NOChar1">
    <w:name w:val="NO Char1"/>
    <w:qFormat/>
    <w:rsid w:val="00460352"/>
    <w:rPr>
      <w:rFonts w:eastAsia="MS Mincho"/>
      <w:lang w:val="en-GB" w:eastAsia="en-US" w:bidi="ar-SA"/>
    </w:rPr>
  </w:style>
  <w:style w:type="paragraph" w:customStyle="1" w:styleId="textintend1">
    <w:name w:val="text intend 1"/>
    <w:basedOn w:val="text"/>
    <w:qFormat/>
    <w:rsid w:val="00460352"/>
    <w:pPr>
      <w:widowControl/>
      <w:tabs>
        <w:tab w:val="left" w:pos="992"/>
      </w:tabs>
      <w:spacing w:after="120"/>
      <w:ind w:left="992" w:hanging="425"/>
    </w:pPr>
    <w:rPr>
      <w:rFonts w:eastAsia="MS Mincho"/>
      <w:lang w:val="en-US"/>
    </w:rPr>
  </w:style>
  <w:style w:type="paragraph" w:customStyle="1" w:styleId="TabList">
    <w:name w:val="TabList"/>
    <w:basedOn w:val="Normal"/>
    <w:qFormat/>
    <w:rsid w:val="00460352"/>
    <w:pPr>
      <w:tabs>
        <w:tab w:val="left" w:pos="1134"/>
      </w:tabs>
      <w:spacing w:after="0"/>
    </w:pPr>
    <w:rPr>
      <w:rFonts w:eastAsia="MS Mincho"/>
    </w:rPr>
  </w:style>
  <w:style w:type="character" w:customStyle="1" w:styleId="BodyText2Char1">
    <w:name w:val="Body Text 2 Char1"/>
    <w:qFormat/>
    <w:rsid w:val="00460352"/>
    <w:rPr>
      <w:lang w:val="en-GB"/>
    </w:rPr>
  </w:style>
  <w:style w:type="character" w:customStyle="1" w:styleId="EndnoteTextChar1">
    <w:name w:val="Endnote Text Char1"/>
    <w:qFormat/>
    <w:rsid w:val="00460352"/>
    <w:rPr>
      <w:lang w:val="en-GB"/>
    </w:rPr>
  </w:style>
  <w:style w:type="character" w:customStyle="1" w:styleId="TitleChar1">
    <w:name w:val="Title Char1"/>
    <w:qFormat/>
    <w:rsid w:val="00460352"/>
    <w:rPr>
      <w:rFonts w:ascii="Cambria" w:eastAsia="Times New Roman" w:hAnsi="Cambria" w:cs="Times New Roman"/>
      <w:b/>
      <w:bCs/>
      <w:kern w:val="28"/>
      <w:sz w:val="32"/>
      <w:szCs w:val="32"/>
      <w:lang w:val="en-GB"/>
    </w:rPr>
  </w:style>
  <w:style w:type="paragraph" w:customStyle="1" w:styleId="textintend2">
    <w:name w:val="text intend 2"/>
    <w:basedOn w:val="text"/>
    <w:qFormat/>
    <w:rsid w:val="004603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0352"/>
    <w:rPr>
      <w:lang w:val="en-GB"/>
    </w:rPr>
  </w:style>
  <w:style w:type="character" w:customStyle="1" w:styleId="BodyTextIndentChar1">
    <w:name w:val="Body Text Indent Char1"/>
    <w:qFormat/>
    <w:rsid w:val="00460352"/>
    <w:rPr>
      <w:lang w:val="en-GB"/>
    </w:rPr>
  </w:style>
  <w:style w:type="character" w:customStyle="1" w:styleId="BodyText3Char1">
    <w:name w:val="Body Text 3 Char1"/>
    <w:qFormat/>
    <w:rsid w:val="00460352"/>
    <w:rPr>
      <w:sz w:val="16"/>
      <w:szCs w:val="16"/>
      <w:lang w:val="en-GB"/>
    </w:rPr>
  </w:style>
  <w:style w:type="paragraph" w:customStyle="1" w:styleId="text">
    <w:name w:val="text"/>
    <w:basedOn w:val="Normal"/>
    <w:qFormat/>
    <w:rsid w:val="00460352"/>
    <w:pPr>
      <w:widowControl w:val="0"/>
      <w:spacing w:after="240"/>
      <w:jc w:val="both"/>
    </w:pPr>
    <w:rPr>
      <w:rFonts w:eastAsia="SimSun"/>
      <w:sz w:val="24"/>
      <w:lang w:val="en-AU"/>
    </w:rPr>
  </w:style>
  <w:style w:type="paragraph" w:customStyle="1" w:styleId="berschrift1H1">
    <w:name w:val="Überschrift 1.H1"/>
    <w:basedOn w:val="Normal"/>
    <w:next w:val="Normal"/>
    <w:qFormat/>
    <w:rsid w:val="004603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03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03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0352"/>
    <w:pPr>
      <w:spacing w:after="240"/>
      <w:jc w:val="both"/>
    </w:pPr>
    <w:rPr>
      <w:rFonts w:ascii="Helvetica" w:eastAsia="SimSun" w:hAnsi="Helvetica"/>
    </w:rPr>
  </w:style>
  <w:style w:type="paragraph" w:customStyle="1" w:styleId="List1">
    <w:name w:val="List1"/>
    <w:basedOn w:val="Normal"/>
    <w:qFormat/>
    <w:rsid w:val="004603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6035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60352"/>
    <w:pPr>
      <w:spacing w:before="120" w:after="0"/>
      <w:jc w:val="both"/>
    </w:pPr>
    <w:rPr>
      <w:rFonts w:eastAsia="SimSun"/>
      <w:lang w:val="en-US"/>
    </w:rPr>
  </w:style>
  <w:style w:type="paragraph" w:customStyle="1" w:styleId="centered">
    <w:name w:val="centered"/>
    <w:basedOn w:val="Normal"/>
    <w:qFormat/>
    <w:rsid w:val="004603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603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0352"/>
    <w:rPr>
      <w:rFonts w:ascii="Times New Roman" w:eastAsia="Batang" w:hAnsi="Times New Roman"/>
      <w:lang w:val="en-GB" w:eastAsia="en-US"/>
    </w:rPr>
  </w:style>
  <w:style w:type="numbering" w:customStyle="1" w:styleId="14">
    <w:name w:val="リストなし1"/>
    <w:next w:val="NoList"/>
    <w:uiPriority w:val="99"/>
    <w:semiHidden/>
    <w:unhideWhenUsed/>
    <w:rsid w:val="00460352"/>
  </w:style>
  <w:style w:type="paragraph" w:customStyle="1" w:styleId="81">
    <w:name w:val="表 (赤)  81"/>
    <w:basedOn w:val="Normal"/>
    <w:uiPriority w:val="34"/>
    <w:qFormat/>
    <w:rsid w:val="004603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03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0352"/>
    <w:rPr>
      <w:rFonts w:ascii="Times New Roman" w:eastAsia="SimSun" w:hAnsi="Times New Roman"/>
      <w:lang w:val="en-GB" w:eastAsia="en-US"/>
    </w:rPr>
  </w:style>
  <w:style w:type="paragraph" w:customStyle="1" w:styleId="LGTdoc">
    <w:name w:val="LGTdoc_본문"/>
    <w:basedOn w:val="Normal"/>
    <w:qFormat/>
    <w:rsid w:val="004603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0352"/>
    <w:pPr>
      <w:spacing w:after="240"/>
      <w:jc w:val="both"/>
    </w:pPr>
    <w:rPr>
      <w:rFonts w:ascii="Arial" w:eastAsia="SimSun" w:hAnsi="Arial"/>
      <w:szCs w:val="24"/>
    </w:rPr>
  </w:style>
  <w:style w:type="paragraph" w:customStyle="1" w:styleId="ECCFootnote">
    <w:name w:val="ECC Footnote"/>
    <w:basedOn w:val="Normal"/>
    <w:autoRedefine/>
    <w:uiPriority w:val="99"/>
    <w:qFormat/>
    <w:rsid w:val="004603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60352"/>
    <w:rPr>
      <w:rFonts w:ascii="Arial" w:eastAsia="SimSun" w:hAnsi="Arial"/>
      <w:szCs w:val="24"/>
      <w:lang w:val="en-GB" w:eastAsia="en-US"/>
    </w:rPr>
  </w:style>
  <w:style w:type="paragraph" w:customStyle="1" w:styleId="Text1">
    <w:name w:val="Text 1"/>
    <w:basedOn w:val="Normal"/>
    <w:qFormat/>
    <w:rsid w:val="004603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035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0352"/>
  </w:style>
  <w:style w:type="paragraph" w:customStyle="1" w:styleId="cita">
    <w:name w:val="cita"/>
    <w:basedOn w:val="Normal"/>
    <w:qFormat/>
    <w:rsid w:val="004603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603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603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03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03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03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0352"/>
    <w:rPr>
      <w:vanish w:val="0"/>
      <w:webHidden w:val="0"/>
      <w:color w:val="000000"/>
      <w:specVanish w:val="0"/>
    </w:rPr>
  </w:style>
  <w:style w:type="paragraph" w:customStyle="1" w:styleId="Equation">
    <w:name w:val="Equation"/>
    <w:basedOn w:val="Normal"/>
    <w:next w:val="Normal"/>
    <w:link w:val="EquationChar"/>
    <w:qFormat/>
    <w:rsid w:val="004603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0352"/>
    <w:rPr>
      <w:rFonts w:ascii="Times New Roman" w:eastAsia="SimSun" w:hAnsi="Times New Roman"/>
      <w:sz w:val="22"/>
      <w:szCs w:val="22"/>
      <w:lang w:val="en-GB" w:eastAsia="en-US"/>
    </w:rPr>
  </w:style>
  <w:style w:type="character" w:customStyle="1" w:styleId="apple-converted-space">
    <w:name w:val="apple-converted-space"/>
    <w:qFormat/>
    <w:rsid w:val="00460352"/>
  </w:style>
  <w:style w:type="character" w:customStyle="1" w:styleId="shorttext">
    <w:name w:val="short_text"/>
    <w:qFormat/>
    <w:rsid w:val="0046035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03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03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03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03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03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03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03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0352"/>
    <w:rPr>
      <w:rFonts w:ascii="Times New Roman" w:eastAsia="Yu Mincho" w:hAnsi="Times New Roman"/>
      <w:lang w:val="en-GB" w:eastAsia="en-US"/>
    </w:rPr>
  </w:style>
  <w:style w:type="paragraph" w:customStyle="1" w:styleId="42">
    <w:name w:val="吹き出し4"/>
    <w:basedOn w:val="Normal"/>
    <w:semiHidden/>
    <w:qFormat/>
    <w:rsid w:val="00460352"/>
    <w:rPr>
      <w:rFonts w:ascii="Tahoma" w:eastAsia="MS Mincho" w:hAnsi="Tahoma" w:cs="Tahoma"/>
      <w:sz w:val="16"/>
      <w:szCs w:val="16"/>
    </w:rPr>
  </w:style>
  <w:style w:type="paragraph" w:customStyle="1" w:styleId="tac0">
    <w:name w:val="tac"/>
    <w:basedOn w:val="Normal"/>
    <w:uiPriority w:val="99"/>
    <w:qFormat/>
    <w:rsid w:val="0046035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0352"/>
  </w:style>
  <w:style w:type="table" w:customStyle="1" w:styleId="311">
    <w:name w:val="网格型3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0352"/>
  </w:style>
  <w:style w:type="table" w:customStyle="1" w:styleId="TableClassic21">
    <w:name w:val="Table Classic 21"/>
    <w:basedOn w:val="TableNormal"/>
    <w:next w:val="TableClassic2"/>
    <w:qFormat/>
    <w:rsid w:val="004603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0352"/>
    <w:rPr>
      <w:rFonts w:ascii="Times New Roman" w:eastAsia="Batang" w:hAnsi="Times New Roman"/>
      <w:lang w:val="en-GB" w:eastAsia="en-US"/>
    </w:rPr>
  </w:style>
  <w:style w:type="paragraph" w:customStyle="1" w:styleId="Char2">
    <w:name w:val="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0352"/>
    <w:rPr>
      <w:lang w:val="en-GB" w:eastAsia="ja-JP" w:bidi="ar-SA"/>
    </w:rPr>
  </w:style>
  <w:style w:type="character" w:customStyle="1" w:styleId="CharChar42">
    <w:name w:val="Char Char42"/>
    <w:qFormat/>
    <w:rsid w:val="00460352"/>
    <w:rPr>
      <w:rFonts w:ascii="Courier New" w:hAnsi="Courier New" w:cs="Courier New" w:hint="default"/>
      <w:lang w:val="nb-NO" w:eastAsia="ja-JP" w:bidi="ar-SA"/>
    </w:rPr>
  </w:style>
  <w:style w:type="character" w:customStyle="1" w:styleId="CharChar72">
    <w:name w:val="Char Char72"/>
    <w:semiHidden/>
    <w:qFormat/>
    <w:rsid w:val="00460352"/>
    <w:rPr>
      <w:rFonts w:ascii="Tahoma" w:hAnsi="Tahoma" w:cs="Tahoma" w:hint="default"/>
      <w:shd w:val="clear" w:color="auto" w:fill="000080"/>
      <w:lang w:val="en-GB" w:eastAsia="en-US"/>
    </w:rPr>
  </w:style>
  <w:style w:type="character" w:customStyle="1" w:styleId="CharChar102">
    <w:name w:val="Char Char102"/>
    <w:semiHidden/>
    <w:qFormat/>
    <w:rsid w:val="00460352"/>
    <w:rPr>
      <w:rFonts w:ascii="Times New Roman" w:hAnsi="Times New Roman" w:cs="Times New Roman" w:hint="default"/>
      <w:lang w:val="en-GB" w:eastAsia="en-US"/>
    </w:rPr>
  </w:style>
  <w:style w:type="character" w:customStyle="1" w:styleId="CharChar92">
    <w:name w:val="Char Char92"/>
    <w:semiHidden/>
    <w:qFormat/>
    <w:rsid w:val="00460352"/>
    <w:rPr>
      <w:rFonts w:ascii="Tahoma" w:hAnsi="Tahoma" w:cs="Tahoma" w:hint="default"/>
      <w:sz w:val="16"/>
      <w:szCs w:val="16"/>
      <w:lang w:val="en-GB" w:eastAsia="en-US"/>
    </w:rPr>
  </w:style>
  <w:style w:type="character" w:customStyle="1" w:styleId="CharChar82">
    <w:name w:val="Char Char82"/>
    <w:semiHidden/>
    <w:qFormat/>
    <w:rsid w:val="00460352"/>
    <w:rPr>
      <w:rFonts w:ascii="Times New Roman" w:hAnsi="Times New Roman" w:cs="Times New Roman" w:hint="default"/>
      <w:b/>
      <w:bCs/>
      <w:lang w:val="en-GB" w:eastAsia="en-US"/>
    </w:rPr>
  </w:style>
  <w:style w:type="character" w:customStyle="1" w:styleId="CharChar292">
    <w:name w:val="Char Char292"/>
    <w:qFormat/>
    <w:rsid w:val="00460352"/>
    <w:rPr>
      <w:rFonts w:ascii="Arial" w:hAnsi="Arial" w:cs="Arial" w:hint="default"/>
      <w:sz w:val="36"/>
      <w:lang w:val="en-GB" w:eastAsia="en-US" w:bidi="ar-SA"/>
    </w:rPr>
  </w:style>
  <w:style w:type="character" w:customStyle="1" w:styleId="CharChar282">
    <w:name w:val="Char Char282"/>
    <w:qFormat/>
    <w:rsid w:val="00460352"/>
    <w:rPr>
      <w:rFonts w:ascii="Arial" w:hAnsi="Arial" w:cs="Arial" w:hint="default"/>
      <w:sz w:val="32"/>
      <w:lang w:val="en-GB"/>
    </w:rPr>
  </w:style>
  <w:style w:type="character" w:customStyle="1" w:styleId="ZchnZchn52">
    <w:name w:val="Zchn Zchn52"/>
    <w:qFormat/>
    <w:rsid w:val="00460352"/>
    <w:rPr>
      <w:rFonts w:ascii="Courier New" w:eastAsia="Batang" w:hAnsi="Courier New"/>
      <w:lang w:val="nb-NO" w:eastAsia="en-US" w:bidi="ar-SA"/>
    </w:rPr>
  </w:style>
  <w:style w:type="paragraph" w:customStyle="1" w:styleId="TOC911">
    <w:name w:val="TOC 911"/>
    <w:basedOn w:val="TOC8"/>
    <w:qFormat/>
    <w:rsid w:val="004603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03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03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0352"/>
    <w:rPr>
      <w:color w:val="808080"/>
      <w:shd w:val="clear" w:color="auto" w:fill="E6E6E6"/>
    </w:rPr>
  </w:style>
  <w:style w:type="paragraph" w:customStyle="1" w:styleId="CharCharCharCharChar1">
    <w:name w:val="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60352"/>
    <w:rPr>
      <w:lang w:val="en-GB" w:eastAsia="ja-JP" w:bidi="ar-SA"/>
    </w:rPr>
  </w:style>
  <w:style w:type="paragraph" w:customStyle="1" w:styleId="1Char1">
    <w:name w:val="(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60352"/>
    <w:rPr>
      <w:rFonts w:ascii="Courier New" w:hAnsi="Courier New"/>
      <w:lang w:val="nb-NO" w:eastAsia="ja-JP" w:bidi="ar-SA"/>
    </w:rPr>
  </w:style>
  <w:style w:type="paragraph" w:customStyle="1" w:styleId="CharCharCharCharCharChar1">
    <w:name w:val="Char Char Char Char Char Char1"/>
    <w:semiHidden/>
    <w:qFormat/>
    <w:rsid w:val="004603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0352"/>
    <w:rPr>
      <w:rFonts w:ascii="Tahoma" w:hAnsi="Tahoma" w:cs="Tahoma"/>
      <w:shd w:val="clear" w:color="auto" w:fill="000080"/>
      <w:lang w:val="en-GB" w:eastAsia="en-US"/>
    </w:rPr>
  </w:style>
  <w:style w:type="character" w:customStyle="1" w:styleId="ZchnZchn51">
    <w:name w:val="Zchn Zchn51"/>
    <w:qFormat/>
    <w:rsid w:val="00460352"/>
    <w:rPr>
      <w:rFonts w:ascii="Courier New" w:eastAsia="Batang" w:hAnsi="Courier New"/>
      <w:lang w:val="nb-NO" w:eastAsia="en-US" w:bidi="ar-SA"/>
    </w:rPr>
  </w:style>
  <w:style w:type="character" w:customStyle="1" w:styleId="CharChar101">
    <w:name w:val="Char Char101"/>
    <w:semiHidden/>
    <w:qFormat/>
    <w:rsid w:val="00460352"/>
    <w:rPr>
      <w:rFonts w:ascii="Times New Roman" w:hAnsi="Times New Roman"/>
      <w:lang w:val="en-GB" w:eastAsia="en-US"/>
    </w:rPr>
  </w:style>
  <w:style w:type="character" w:customStyle="1" w:styleId="CharChar91">
    <w:name w:val="Char Char91"/>
    <w:semiHidden/>
    <w:qFormat/>
    <w:rsid w:val="00460352"/>
    <w:rPr>
      <w:rFonts w:ascii="Tahoma" w:hAnsi="Tahoma" w:cs="Tahoma"/>
      <w:sz w:val="16"/>
      <w:szCs w:val="16"/>
      <w:lang w:val="en-GB" w:eastAsia="en-US"/>
    </w:rPr>
  </w:style>
  <w:style w:type="character" w:customStyle="1" w:styleId="CharChar81">
    <w:name w:val="Char Char81"/>
    <w:semiHidden/>
    <w:qFormat/>
    <w:rsid w:val="004603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0352"/>
    <w:rPr>
      <w:rFonts w:ascii="Arial" w:hAnsi="Arial"/>
      <w:sz w:val="36"/>
      <w:lang w:val="en-GB" w:eastAsia="en-US" w:bidi="ar-SA"/>
    </w:rPr>
  </w:style>
  <w:style w:type="character" w:customStyle="1" w:styleId="CharChar281">
    <w:name w:val="Char Char281"/>
    <w:qFormat/>
    <w:rsid w:val="00460352"/>
    <w:rPr>
      <w:rFonts w:ascii="Arial" w:hAnsi="Arial"/>
      <w:sz w:val="32"/>
      <w:lang w:val="en-GB"/>
    </w:rPr>
  </w:style>
  <w:style w:type="paragraph" w:customStyle="1" w:styleId="CharChar241">
    <w:name w:val="Char Char241"/>
    <w:basedOn w:val="Normal"/>
    <w:semiHidden/>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03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0352"/>
  </w:style>
  <w:style w:type="table" w:customStyle="1" w:styleId="TableGrid12">
    <w:name w:val="Table Grid12"/>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0352"/>
  </w:style>
  <w:style w:type="table" w:customStyle="1" w:styleId="TableGrid111">
    <w:name w:val="Table Grid111"/>
    <w:basedOn w:val="TableNormal"/>
    <w:next w:val="TableGrid"/>
    <w:qFormat/>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0352"/>
  </w:style>
  <w:style w:type="numbering" w:customStyle="1" w:styleId="NoList32">
    <w:name w:val="No List32"/>
    <w:next w:val="NoList"/>
    <w:uiPriority w:val="99"/>
    <w:semiHidden/>
    <w:unhideWhenUsed/>
    <w:rsid w:val="00460352"/>
  </w:style>
  <w:style w:type="character" w:customStyle="1" w:styleId="FooterChar1">
    <w:name w:val="Footer Char1"/>
    <w:aliases w:val="footer odd Char1,footer Char1,fo Char1,pie de página Char1"/>
    <w:semiHidden/>
    <w:rsid w:val="00460352"/>
    <w:rPr>
      <w:rFonts w:ascii="Times New Roman" w:hAnsi="Times New Roman"/>
      <w:lang w:val="en-GB"/>
    </w:rPr>
  </w:style>
  <w:style w:type="paragraph" w:customStyle="1" w:styleId="CharChar5">
    <w:name w:val="Char Char5"/>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0352"/>
    <w:pPr>
      <w:keepNext/>
      <w:keepLines/>
      <w:spacing w:after="0"/>
      <w:jc w:val="both"/>
    </w:pPr>
    <w:rPr>
      <w:rFonts w:ascii="Arial" w:eastAsia="SimSun" w:hAnsi="Arial"/>
      <w:sz w:val="18"/>
      <w:szCs w:val="18"/>
    </w:rPr>
  </w:style>
  <w:style w:type="character" w:styleId="HTMLSample">
    <w:name w:val="HTML Sample"/>
    <w:rsid w:val="00460352"/>
    <w:rPr>
      <w:rFonts w:ascii="Courier New" w:eastAsia="SimSun" w:hAnsi="Courier New" w:cs="Courier New"/>
      <w:color w:val="0000FF"/>
      <w:kern w:val="2"/>
      <w:lang w:val="en-US" w:eastAsia="zh-CN" w:bidi="ar-SA"/>
    </w:rPr>
  </w:style>
  <w:style w:type="character" w:styleId="LineNumber">
    <w:name w:val="line number"/>
    <w:basedOn w:val="DefaultParagraphFont"/>
    <w:rsid w:val="00460352"/>
    <w:rPr>
      <w:rFonts w:ascii="Arial" w:eastAsia="SimSun" w:hAnsi="Arial" w:cs="Arial"/>
      <w:color w:val="0000FF"/>
      <w:kern w:val="2"/>
      <w:lang w:val="en-US" w:eastAsia="zh-CN" w:bidi="ar-SA"/>
    </w:rPr>
  </w:style>
  <w:style w:type="paragraph" w:styleId="BlockText">
    <w:name w:val="Block Text"/>
    <w:basedOn w:val="Normal"/>
    <w:rsid w:val="00460352"/>
    <w:pPr>
      <w:spacing w:after="120"/>
      <w:ind w:left="1440" w:right="1440"/>
    </w:pPr>
    <w:rPr>
      <w:rFonts w:eastAsia="MS Mincho"/>
    </w:rPr>
  </w:style>
  <w:style w:type="paragraph" w:styleId="NoSpacing">
    <w:name w:val="No Spacing"/>
    <w:uiPriority w:val="1"/>
    <w:qFormat/>
    <w:rsid w:val="0046035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60352"/>
    <w:rPr>
      <w:rFonts w:ascii="Tahoma" w:eastAsia="MS Mincho" w:hAnsi="Tahoma" w:cs="Tahoma"/>
      <w:sz w:val="16"/>
      <w:szCs w:val="16"/>
      <w:lang w:eastAsia="ko-KR"/>
    </w:rPr>
  </w:style>
  <w:style w:type="paragraph" w:customStyle="1" w:styleId="Table0">
    <w:name w:val="Table"/>
    <w:basedOn w:val="Normal"/>
    <w:link w:val="Table1"/>
    <w:qFormat/>
    <w:rsid w:val="00460352"/>
    <w:pPr>
      <w:jc w:val="center"/>
    </w:pPr>
    <w:rPr>
      <w:rFonts w:ascii="Arial" w:eastAsia="SimSun" w:hAnsi="Arial" w:cs="Arial"/>
      <w:b/>
    </w:rPr>
  </w:style>
  <w:style w:type="character" w:customStyle="1" w:styleId="Table1">
    <w:name w:val="Table (文字)"/>
    <w:link w:val="Table0"/>
    <w:rsid w:val="00460352"/>
    <w:rPr>
      <w:rFonts w:ascii="Arial" w:eastAsia="SimSun" w:hAnsi="Arial" w:cs="Arial"/>
      <w:b/>
      <w:lang w:val="en-GB" w:eastAsia="en-US"/>
    </w:rPr>
  </w:style>
  <w:style w:type="paragraph" w:customStyle="1" w:styleId="ColorfulList-Accent11">
    <w:name w:val="Colorful List - Accent 11"/>
    <w:basedOn w:val="Normal"/>
    <w:uiPriority w:val="34"/>
    <w:qFormat/>
    <w:rsid w:val="004603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60352"/>
    <w:rPr>
      <w:rFonts w:ascii="Times New Roman" w:eastAsia="Batang" w:hAnsi="Times New Roman"/>
      <w:lang w:val="en-GB" w:eastAsia="en-US"/>
    </w:rPr>
  </w:style>
  <w:style w:type="numbering" w:customStyle="1" w:styleId="NoList42">
    <w:name w:val="No List42"/>
    <w:next w:val="NoList"/>
    <w:uiPriority w:val="99"/>
    <w:semiHidden/>
    <w:unhideWhenUsed/>
    <w:rsid w:val="00460352"/>
  </w:style>
  <w:style w:type="numbering" w:customStyle="1" w:styleId="NoList51">
    <w:name w:val="No List51"/>
    <w:next w:val="NoList"/>
    <w:uiPriority w:val="99"/>
    <w:semiHidden/>
    <w:unhideWhenUsed/>
    <w:rsid w:val="00460352"/>
  </w:style>
  <w:style w:type="numbering" w:customStyle="1" w:styleId="NoList211">
    <w:name w:val="No List211"/>
    <w:next w:val="NoList"/>
    <w:uiPriority w:val="99"/>
    <w:semiHidden/>
    <w:unhideWhenUsed/>
    <w:rsid w:val="00460352"/>
  </w:style>
  <w:style w:type="numbering" w:customStyle="1" w:styleId="NoList311">
    <w:name w:val="No List311"/>
    <w:next w:val="NoList"/>
    <w:uiPriority w:val="99"/>
    <w:semiHidden/>
    <w:unhideWhenUsed/>
    <w:rsid w:val="00460352"/>
  </w:style>
  <w:style w:type="numbering" w:customStyle="1" w:styleId="NoList411">
    <w:name w:val="No List411"/>
    <w:next w:val="NoList"/>
    <w:uiPriority w:val="99"/>
    <w:semiHidden/>
    <w:unhideWhenUsed/>
    <w:rsid w:val="00460352"/>
  </w:style>
  <w:style w:type="numbering" w:customStyle="1" w:styleId="NoList61">
    <w:name w:val="No List61"/>
    <w:next w:val="NoList"/>
    <w:uiPriority w:val="99"/>
    <w:semiHidden/>
    <w:unhideWhenUsed/>
    <w:rsid w:val="00460352"/>
  </w:style>
  <w:style w:type="table" w:customStyle="1" w:styleId="TableGrid41">
    <w:name w:val="Table Grid41"/>
    <w:basedOn w:val="TableNormal"/>
    <w:next w:val="TableGrid"/>
    <w:rsid w:val="004603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603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03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0352"/>
  </w:style>
  <w:style w:type="numbering" w:customStyle="1" w:styleId="NoList1111">
    <w:name w:val="No List1111"/>
    <w:next w:val="NoList"/>
    <w:uiPriority w:val="99"/>
    <w:semiHidden/>
    <w:unhideWhenUsed/>
    <w:rsid w:val="00460352"/>
  </w:style>
  <w:style w:type="numbering" w:customStyle="1" w:styleId="NoList71">
    <w:name w:val="No List71"/>
    <w:next w:val="NoList"/>
    <w:uiPriority w:val="99"/>
    <w:semiHidden/>
    <w:unhideWhenUsed/>
    <w:rsid w:val="00460352"/>
  </w:style>
  <w:style w:type="table" w:customStyle="1" w:styleId="TableGrid121">
    <w:name w:val="Table Grid12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0352"/>
  </w:style>
  <w:style w:type="table" w:customStyle="1" w:styleId="TableGrid1111">
    <w:name w:val="Table Grid1111"/>
    <w:basedOn w:val="TableNormal"/>
    <w:next w:val="TableGrid"/>
    <w:rsid w:val="004603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0352"/>
  </w:style>
  <w:style w:type="numbering" w:customStyle="1" w:styleId="NoList321">
    <w:name w:val="No List321"/>
    <w:next w:val="NoList"/>
    <w:uiPriority w:val="99"/>
    <w:semiHidden/>
    <w:unhideWhenUsed/>
    <w:rsid w:val="00460352"/>
  </w:style>
  <w:style w:type="character" w:customStyle="1" w:styleId="19">
    <w:name w:val="不明显参考1"/>
    <w:uiPriority w:val="31"/>
    <w:qFormat/>
    <w:rsid w:val="00460352"/>
    <w:rPr>
      <w:smallCaps/>
      <w:color w:val="5A5A5A"/>
    </w:rPr>
  </w:style>
  <w:style w:type="paragraph" w:customStyle="1" w:styleId="114">
    <w:name w:val="修订11"/>
    <w:hidden/>
    <w:semiHidden/>
    <w:qFormat/>
    <w:rsid w:val="004603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03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460352"/>
    <w:rPr>
      <w:b/>
      <w:bCs/>
      <w:i/>
      <w:iCs/>
      <w:color w:val="4F81BD"/>
    </w:rPr>
  </w:style>
  <w:style w:type="paragraph" w:customStyle="1" w:styleId="1b">
    <w:name w:val="正文1"/>
    <w:qFormat/>
    <w:rsid w:val="00460352"/>
    <w:pPr>
      <w:jc w:val="both"/>
    </w:pPr>
    <w:rPr>
      <w:rFonts w:ascii="SimSun" w:eastAsia="SimSun" w:hAnsi="SimSun" w:cs="SimSun"/>
      <w:kern w:val="2"/>
      <w:sz w:val="21"/>
      <w:szCs w:val="21"/>
      <w:lang w:val="en-US" w:eastAsia="zh-CN"/>
    </w:rPr>
  </w:style>
  <w:style w:type="paragraph" w:customStyle="1" w:styleId="font5">
    <w:name w:val="font5"/>
    <w:basedOn w:val="Normal"/>
    <w:rsid w:val="004603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603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603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603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603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603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603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603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603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603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603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603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603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603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03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4603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0352"/>
    <w:pPr>
      <w:spacing w:after="0"/>
    </w:pPr>
  </w:style>
  <w:style w:type="character" w:styleId="HTMLTypewriter">
    <w:name w:val="HTML Typewriter"/>
    <w:rsid w:val="009568D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568D2"/>
    <w:rPr>
      <w:b/>
      <w:lang w:val="en-GB" w:eastAsia="en-US" w:bidi="ar-SA"/>
    </w:rPr>
  </w:style>
  <w:style w:type="paragraph" w:styleId="HTMLPreformatted">
    <w:name w:val="HTML Preformatted"/>
    <w:basedOn w:val="Normal"/>
    <w:link w:val="HTMLPreformattedChar"/>
    <w:rsid w:val="009568D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568D2"/>
    <w:rPr>
      <w:rFonts w:ascii="Courier New" w:eastAsia="MS Mincho" w:hAnsi="Courier New"/>
      <w:lang w:val="en-GB" w:eastAsia="x-none"/>
    </w:rPr>
  </w:style>
  <w:style w:type="table" w:customStyle="1" w:styleId="TableGrid72">
    <w:name w:val="Table Grid72"/>
    <w:basedOn w:val="TableNormal"/>
    <w:next w:val="TableGrid"/>
    <w:uiPriority w:val="39"/>
    <w:rsid w:val="00956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56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56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56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956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568D2"/>
    <w:rPr>
      <w:rFonts w:ascii="Times New Roman" w:eastAsia="MS Mincho" w:hAnsi="Times New Roman"/>
      <w:lang w:val="en-US" w:eastAsia="en-US"/>
    </w:rPr>
    <w:tblPr/>
  </w:style>
  <w:style w:type="table" w:customStyle="1" w:styleId="TableGrid51">
    <w:name w:val="Table Grid51"/>
    <w:basedOn w:val="TableNormal"/>
    <w:next w:val="TableGrid"/>
    <w:rsid w:val="00956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56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56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8720</Words>
  <Characters>49706</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Wael Boukley Hasan, Vodafone</cp:lastModifiedBy>
  <cp:revision>79</cp:revision>
  <cp:lastPrinted>1900-01-01T00:00:00Z</cp:lastPrinted>
  <dcterms:created xsi:type="dcterms:W3CDTF">2023-09-25T11:28:00Z</dcterms:created>
  <dcterms:modified xsi:type="dcterms:W3CDTF">2023-09-27T20:35:00Z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10dda9e-e2e2-4af8-b1b5-a3b06c6d8782_Enabled">
    <vt:lpwstr>true</vt:lpwstr>
  </property>
  <property fmtid="{D5CDD505-2E9C-101B-9397-08002B2CF9AE}" pid="22" name="MSIP_Label_910dda9e-e2e2-4af8-b1b5-a3b06c6d8782_SetDate">
    <vt:lpwstr>2023-09-27T20:35:36Z</vt:lpwstr>
  </property>
  <property fmtid="{D5CDD505-2E9C-101B-9397-08002B2CF9AE}" pid="23" name="MSIP_Label_910dda9e-e2e2-4af8-b1b5-a3b06c6d8782_Method">
    <vt:lpwstr>Privileged</vt:lpwstr>
  </property>
  <property fmtid="{D5CDD505-2E9C-101B-9397-08002B2CF9AE}" pid="24" name="MSIP_Label_910dda9e-e2e2-4af8-b1b5-a3b06c6d8782_Name">
    <vt:lpwstr>910dda9e-e2e2-4af8-b1b5-a3b06c6d8782</vt:lpwstr>
  </property>
  <property fmtid="{D5CDD505-2E9C-101B-9397-08002B2CF9AE}" pid="25" name="MSIP_Label_910dda9e-e2e2-4af8-b1b5-a3b06c6d8782_SiteId">
    <vt:lpwstr>68283f3b-8487-4c86-adb3-a5228f18b893</vt:lpwstr>
  </property>
  <property fmtid="{D5CDD505-2E9C-101B-9397-08002B2CF9AE}" pid="26" name="MSIP_Label_910dda9e-e2e2-4af8-b1b5-a3b06c6d8782_ActionId">
    <vt:lpwstr>e4faeeb1-a4ea-42bd-9010-294fb5801124</vt:lpwstr>
  </property>
  <property fmtid="{D5CDD505-2E9C-101B-9397-08002B2CF9AE}" pid="27" name="MSIP_Label_910dda9e-e2e2-4af8-b1b5-a3b06c6d8782_ContentBits">
    <vt:lpwstr>2</vt:lpwstr>
  </property>
</Properties>
</file>